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F7138D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7AF9">
        <w:rPr>
          <w:b/>
          <w:noProof/>
          <w:sz w:val="24"/>
        </w:rPr>
        <w:t xml:space="preserve">RAN WG5 </w:t>
      </w:r>
      <w:r>
        <w:rPr>
          <w:b/>
          <w:noProof/>
          <w:sz w:val="24"/>
        </w:rPr>
        <w:t>Meeting #</w:t>
      </w:r>
      <w:r w:rsidR="00EB7AF9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EB7AF9">
        <w:rPr>
          <w:b/>
          <w:i/>
          <w:noProof/>
          <w:sz w:val="28"/>
        </w:rPr>
        <w:t>R5-21</w:t>
      </w:r>
      <w:r w:rsidR="00CC756D">
        <w:rPr>
          <w:b/>
          <w:i/>
          <w:noProof/>
          <w:sz w:val="28"/>
        </w:rPr>
        <w:t>1030</w:t>
      </w:r>
    </w:p>
    <w:p w14:paraId="7CB45193" w14:textId="50351F64" w:rsidR="001E41F3" w:rsidRDefault="00EB7AF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22</w:t>
      </w:r>
      <w:r w:rsidRPr="00EB7AF9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Feb</w:t>
      </w:r>
      <w:r w:rsidR="00547111">
        <w:rPr>
          <w:b/>
          <w:noProof/>
          <w:sz w:val="24"/>
        </w:rPr>
        <w:t xml:space="preserve"> </w:t>
      </w:r>
      <w:r w:rsidR="003D1552">
        <w:rPr>
          <w:b/>
          <w:noProof/>
          <w:sz w:val="24"/>
        </w:rPr>
        <w:t>–</w:t>
      </w:r>
      <w:r>
        <w:t xml:space="preserve"> </w:t>
      </w:r>
      <w:r>
        <w:rPr>
          <w:b/>
          <w:noProof/>
          <w:sz w:val="24"/>
        </w:rPr>
        <w:t>5</w:t>
      </w:r>
      <w:r w:rsidRPr="00EB7A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ko-KR"/>
        </w:rPr>
        <w:t>Mar</w:t>
      </w:r>
      <w:r w:rsidR="003D1552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A65952" w:rsidR="001E41F3" w:rsidRPr="00EB7AF9" w:rsidRDefault="003D1552" w:rsidP="003D1552">
            <w:pPr>
              <w:pStyle w:val="CRCoverPage"/>
              <w:spacing w:after="0"/>
              <w:jc w:val="right"/>
              <w:rPr>
                <w:b/>
                <w:noProof/>
                <w:sz w:val="28"/>
                <w:highlight w:val="magenta"/>
              </w:rPr>
            </w:pPr>
            <w:r w:rsidRPr="00E33764">
              <w:rPr>
                <w:b/>
                <w:noProof/>
                <w:sz w:val="28"/>
              </w:rPr>
              <w:t>38.521-</w:t>
            </w:r>
            <w:r w:rsidR="00E33764" w:rsidRPr="00E3376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7F90C8" w:rsidR="001E41F3" w:rsidRPr="00CC756D" w:rsidRDefault="00CC756D" w:rsidP="00CC756D">
            <w:pPr>
              <w:pStyle w:val="CRCoverPage"/>
              <w:spacing w:after="0"/>
              <w:jc w:val="center"/>
              <w:rPr>
                <w:noProof/>
              </w:rPr>
            </w:pPr>
            <w:r w:rsidRPr="00CC756D">
              <w:rPr>
                <w:b/>
                <w:noProof/>
                <w:sz w:val="28"/>
              </w:rPr>
              <w:t>0478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52B40" w:rsidR="001E41F3" w:rsidRPr="00410371" w:rsidRDefault="00EB7AF9" w:rsidP="003D15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8D4BE1" w:rsidR="001E41F3" w:rsidRPr="00EB7AF9" w:rsidRDefault="00EB7AF9" w:rsidP="003D1552">
            <w:pPr>
              <w:pStyle w:val="CRCoverPage"/>
              <w:spacing w:after="0"/>
              <w:jc w:val="center"/>
              <w:rPr>
                <w:noProof/>
                <w:sz w:val="28"/>
                <w:highlight w:val="magenta"/>
                <w:lang w:eastAsia="ko-KR"/>
              </w:rPr>
            </w:pPr>
            <w:r w:rsidRPr="00E33764"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967FB7" w:rsidR="001E41F3" w:rsidRDefault="00E33764" w:rsidP="00C85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</w:t>
            </w:r>
            <w:r w:rsidRPr="00E33764">
              <w:rPr>
                <w:noProof/>
              </w:rPr>
              <w:t>ew test case 6.2A.1.1.</w:t>
            </w:r>
            <w:r w:rsidR="00C8544D">
              <w:rPr>
                <w:noProof/>
              </w:rPr>
              <w:t>6</w:t>
            </w:r>
            <w:r w:rsidRPr="00E33764">
              <w:rPr>
                <w:noProof/>
              </w:rPr>
              <w:t xml:space="preserve"> UE maximum output power - EIRP an</w:t>
            </w:r>
            <w:r w:rsidR="006A15CF">
              <w:rPr>
                <w:noProof/>
              </w:rPr>
              <w:t xml:space="preserve">d TRP for </w:t>
            </w:r>
            <w:r w:rsidR="00C8544D">
              <w:rPr>
                <w:noProof/>
              </w:rPr>
              <w:t>7</w:t>
            </w:r>
            <w:r w:rsidRPr="00E33764">
              <w:rPr>
                <w:noProof/>
              </w:rPr>
              <w:t>UL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E9F31D" w:rsidR="001E41F3" w:rsidRDefault="003D1552">
            <w:pPr>
              <w:pStyle w:val="CRCoverPage"/>
              <w:spacing w:after="0"/>
              <w:ind w:left="100"/>
              <w:rPr>
                <w:noProof/>
              </w:rPr>
            </w:pPr>
            <w:r>
              <w:t>KTL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FD6EA5" w:rsidR="001E41F3" w:rsidRDefault="003D15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A22D10" w:rsidR="001E41F3" w:rsidRPr="0060228A" w:rsidRDefault="0060228A" w:rsidP="0060228A">
            <w:pPr>
              <w:pStyle w:val="CRCoverPage"/>
              <w:spacing w:after="0"/>
              <w:ind w:left="100"/>
              <w:rPr>
                <w:noProof/>
              </w:rPr>
            </w:pPr>
            <w:r w:rsidRPr="0060228A">
              <w:rPr>
                <w:noProof/>
                <w:lang w:val="en-US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CD2EAD" w:rsidR="001E41F3" w:rsidRDefault="00EB7A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8EF359" w:rsidR="001E41F3" w:rsidRDefault="00EB7AF9" w:rsidP="00EB7A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DB017" w:rsidR="001E41F3" w:rsidRDefault="00EB7AF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2EA2AA" w:rsidR="001E41F3" w:rsidRDefault="00511230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60228A">
              <w:rPr>
                <w:noProof/>
                <w:lang w:val="en-US"/>
              </w:rPr>
              <w:t>5GS_NR_LTE-UEConTest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237864" w14:textId="77777777" w:rsidR="00511230" w:rsidRPr="00080021" w:rsidRDefault="00511230" w:rsidP="0051123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80021">
              <w:rPr>
                <w:noProof/>
                <w:lang w:eastAsia="ko-KR"/>
              </w:rPr>
              <w:t>Addition of new test case</w:t>
            </w:r>
          </w:p>
          <w:p w14:paraId="31C656EC" w14:textId="6C0F35DE" w:rsidR="001E41F3" w:rsidRDefault="00511230" w:rsidP="00C8544D">
            <w:pPr>
              <w:pStyle w:val="CRCoverPage"/>
              <w:spacing w:after="0"/>
              <w:ind w:left="100" w:firstLineChars="50" w:firstLine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E33764">
              <w:rPr>
                <w:noProof/>
              </w:rPr>
              <w:t>6.2A.1.1.</w:t>
            </w:r>
            <w:r w:rsidR="00C8544D">
              <w:rPr>
                <w:noProof/>
              </w:rPr>
              <w:t>6</w:t>
            </w:r>
            <w:r w:rsidRPr="00E33764">
              <w:rPr>
                <w:noProof/>
              </w:rPr>
              <w:t xml:space="preserve"> UE maximum output power - EIRP an</w:t>
            </w:r>
            <w:r>
              <w:rPr>
                <w:noProof/>
              </w:rPr>
              <w:t>d TRP for CA (</w:t>
            </w:r>
            <w:r w:rsidR="00C8544D">
              <w:rPr>
                <w:noProof/>
              </w:rPr>
              <w:t>7</w:t>
            </w:r>
            <w:r w:rsidRPr="00E33764">
              <w:rPr>
                <w:noProof/>
              </w:rPr>
              <w:t>UL CA</w:t>
            </w:r>
            <w:r>
              <w:rPr>
                <w:noProof/>
              </w:rPr>
              <w:t>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854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0F95F1" w:rsidR="001E41F3" w:rsidRDefault="00511230">
            <w:pPr>
              <w:pStyle w:val="CRCoverPage"/>
              <w:spacing w:after="0"/>
              <w:ind w:left="100"/>
              <w:rPr>
                <w:noProof/>
              </w:rPr>
            </w:pPr>
            <w:r w:rsidRPr="00277598">
              <w:rPr>
                <w:noProof/>
                <w:lang w:eastAsia="ko-KR"/>
              </w:rPr>
              <w:t>Test case for CA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73ECFA" w:rsidR="001E41F3" w:rsidRDefault="00511230" w:rsidP="00C854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6.2A.1.1.</w:t>
            </w:r>
            <w:r w:rsidR="00C8544D">
              <w:rPr>
                <w:noProof/>
                <w:lang w:eastAsia="ko-KR"/>
              </w:rPr>
              <w:t>6</w:t>
            </w:r>
            <w:r>
              <w:rPr>
                <w:rFonts w:hint="eastAsia"/>
                <w:noProof/>
                <w:lang w:eastAsia="ko-KR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9BD502" w:rsidR="001E41F3" w:rsidRDefault="00EB7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DD5784" w:rsidR="001E41F3" w:rsidRDefault="007F27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1D6CA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4371F30" w:rsidR="001E41F3" w:rsidRDefault="00145D43" w:rsidP="007F27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F2723">
              <w:rPr>
                <w:noProof/>
              </w:rPr>
              <w:t xml:space="preserve"> 38.522</w:t>
            </w:r>
            <w:r>
              <w:rPr>
                <w:noProof/>
              </w:rPr>
              <w:t xml:space="preserve"> CR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FA4278" w:rsidR="001E41F3" w:rsidRDefault="00EB7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5F65AE" w14:textId="77777777" w:rsidR="00511230" w:rsidRPr="00277598" w:rsidRDefault="00511230" w:rsidP="00511230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277598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 w:rsidRPr="00277598">
        <w:rPr>
          <w:rFonts w:ascii="Calibri" w:hAnsi="Calibri"/>
          <w:color w:val="FF0000"/>
          <w:sz w:val="32"/>
          <w:szCs w:val="24"/>
        </w:rPr>
        <w:t>&lt; Start of changes &gt;</w:t>
      </w:r>
      <w:r w:rsidRPr="00277598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68C9CD36" w14:textId="5F561500" w:rsidR="001E41F3" w:rsidRDefault="001E41F3">
      <w:pPr>
        <w:rPr>
          <w:noProof/>
        </w:rPr>
      </w:pPr>
    </w:p>
    <w:p w14:paraId="50586832" w14:textId="0B655A41" w:rsidR="00511230" w:rsidRPr="00EC2952" w:rsidRDefault="00C8544D" w:rsidP="00511230">
      <w:pPr>
        <w:pStyle w:val="5"/>
        <w:rPr>
          <w:ins w:id="2" w:author="Phil Kwak" w:date="2021-02-04T18:45:00Z"/>
        </w:rPr>
      </w:pPr>
      <w:bookmarkStart w:id="3" w:name="_Toc21026415"/>
      <w:bookmarkStart w:id="4" w:name="_Toc27743669"/>
      <w:bookmarkStart w:id="5" w:name="_Toc36196813"/>
      <w:bookmarkStart w:id="6" w:name="_Toc36197505"/>
      <w:bookmarkStart w:id="7" w:name="_Toc43898170"/>
      <w:bookmarkStart w:id="8" w:name="_Toc52550661"/>
      <w:bookmarkStart w:id="9" w:name="_Toc58952376"/>
      <w:ins w:id="10" w:author="Phil Kwak" w:date="2021-02-08T14:08:00Z">
        <w:r>
          <w:t>6.2A.1.1.6</w:t>
        </w:r>
      </w:ins>
      <w:ins w:id="11" w:author="Phil Kwak" w:date="2021-02-04T18:45:00Z">
        <w:r w:rsidR="00511230" w:rsidRPr="00EC2952">
          <w:tab/>
          <w:t xml:space="preserve">UE maximum output power - </w:t>
        </w:r>
        <w:r>
          <w:t>EIRP and TRP for CA (7</w:t>
        </w:r>
        <w:r w:rsidR="00511230" w:rsidRPr="00EC2952">
          <w:t>UL CA)</w:t>
        </w:r>
        <w:bookmarkEnd w:id="3"/>
        <w:bookmarkEnd w:id="4"/>
        <w:bookmarkEnd w:id="5"/>
        <w:bookmarkEnd w:id="6"/>
        <w:bookmarkEnd w:id="7"/>
        <w:bookmarkEnd w:id="8"/>
        <w:bookmarkEnd w:id="9"/>
      </w:ins>
    </w:p>
    <w:p w14:paraId="6AA22DDD" w14:textId="77777777" w:rsidR="00511230" w:rsidRPr="00EC2952" w:rsidRDefault="00511230" w:rsidP="00511230">
      <w:pPr>
        <w:pStyle w:val="EditorsNote"/>
        <w:rPr>
          <w:ins w:id="12" w:author="Phil Kwak" w:date="2021-02-04T18:45:00Z"/>
        </w:rPr>
      </w:pPr>
      <w:ins w:id="13" w:author="Phil Kwak" w:date="2021-02-04T18:45:00Z">
        <w:r w:rsidRPr="00EC2952">
          <w:t>Editor’s note: The following aspects are either missing or not yet determined:</w:t>
        </w:r>
      </w:ins>
    </w:p>
    <w:p w14:paraId="6AC6601C" w14:textId="77777777" w:rsidR="00511230" w:rsidRPr="00EC2952" w:rsidRDefault="00511230" w:rsidP="0051123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4" w:author="Phil Kwak" w:date="2021-02-04T18:45:00Z"/>
        </w:rPr>
      </w:pPr>
      <w:ins w:id="15" w:author="Phil Kwak" w:date="2021-02-04T18:45:00Z">
        <w:r w:rsidRPr="00EC2952">
          <w:t>Measurement Uncertainties and Test Tolerances for intra-band contiguous CA supporting aggregated BW &gt; 400MHz is TBD.</w:t>
        </w:r>
      </w:ins>
    </w:p>
    <w:p w14:paraId="5761F06E" w14:textId="77777777" w:rsidR="00511230" w:rsidRPr="00EC2952" w:rsidRDefault="00511230" w:rsidP="0051123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6" w:author="Phil Kwak" w:date="2021-02-04T18:45:00Z"/>
        </w:rPr>
      </w:pPr>
      <w:ins w:id="17" w:author="Phil Kwak" w:date="2021-02-04T18:45:00Z">
        <w:r w:rsidRPr="00EC2952">
          <w:t>Measurement Uncertainties and Test Tolerances are FFS for power class 1, 2 and 4.</w:t>
        </w:r>
      </w:ins>
    </w:p>
    <w:p w14:paraId="63519948" w14:textId="094B1DF5" w:rsidR="00511230" w:rsidRDefault="00511230" w:rsidP="0051123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8" w:author="Phil Kwak" w:date="2021-02-08T13:59:00Z"/>
        </w:rPr>
      </w:pPr>
      <w:ins w:id="19" w:author="Phil Kwak" w:date="2021-02-04T18:45:00Z">
        <w:r w:rsidRPr="00EC2952">
          <w:t>Test Procedures for EIRP beam peak Extreme Conditions are FFS.</w:t>
        </w:r>
      </w:ins>
    </w:p>
    <w:p w14:paraId="21C8EDF0" w14:textId="2362AB2D" w:rsidR="0050559C" w:rsidRPr="00EC2952" w:rsidRDefault="0050559C" w:rsidP="0051123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0" w:author="Phil Kwak" w:date="2021-02-04T18:45:00Z"/>
        </w:rPr>
      </w:pPr>
      <w:ins w:id="21" w:author="Phil Kwak" w:date="2021-02-08T13:59:00Z">
        <w:r>
          <w:t>Test Tolerance</w:t>
        </w:r>
      </w:ins>
      <w:ins w:id="22" w:author="Phil Kwak" w:date="2021-02-08T15:10:00Z">
        <w:r w:rsidR="00305042">
          <w:t>s</w:t>
        </w:r>
      </w:ins>
      <w:ins w:id="23" w:author="Phil Kwak" w:date="2021-02-08T13:59:00Z">
        <w:r>
          <w:t xml:space="preserve"> in the Test Requirement are </w:t>
        </w:r>
      </w:ins>
      <w:ins w:id="24" w:author="Phil Kwak" w:date="2021-02-08T15:11:00Z">
        <w:r w:rsidR="00305042">
          <w:t>FFS.</w:t>
        </w:r>
      </w:ins>
    </w:p>
    <w:p w14:paraId="4C723985" w14:textId="62AFF8DA" w:rsidR="00511230" w:rsidRPr="00EC2952" w:rsidRDefault="00C8544D" w:rsidP="00511230">
      <w:pPr>
        <w:pStyle w:val="H6"/>
        <w:rPr>
          <w:ins w:id="25" w:author="Phil Kwak" w:date="2021-02-04T18:45:00Z"/>
        </w:rPr>
      </w:pPr>
      <w:ins w:id="26" w:author="Phil Kwak" w:date="2021-02-08T14:08:00Z">
        <w:r>
          <w:t>6.2A.1.1.6</w:t>
        </w:r>
      </w:ins>
      <w:ins w:id="27" w:author="Phil Kwak" w:date="2021-02-04T18:45:00Z">
        <w:r w:rsidR="00511230" w:rsidRPr="00EC2952">
          <w:t>.1</w:t>
        </w:r>
        <w:r w:rsidR="00511230" w:rsidRPr="00EC2952">
          <w:tab/>
          <w:t>Test purpose</w:t>
        </w:r>
      </w:ins>
    </w:p>
    <w:p w14:paraId="41FEF53B" w14:textId="77777777" w:rsidR="00F002E2" w:rsidRPr="00EC2952" w:rsidRDefault="00F002E2" w:rsidP="00F002E2">
      <w:pPr>
        <w:rPr>
          <w:ins w:id="28" w:author="Phil Kwak" w:date="2021-02-05T15:27:00Z"/>
        </w:rPr>
      </w:pPr>
      <w:ins w:id="29" w:author="Phil Kwak" w:date="2021-02-05T15:27:00Z">
        <w:r w:rsidRPr="00EC2952">
          <w:t xml:space="preserve">To verify that the error of the UE maximum output power does not exceed the range prescribed by the </w:t>
        </w:r>
        <w:r w:rsidRPr="00EC2952">
          <w:rPr>
            <w:lang w:eastAsia="ja-JP"/>
          </w:rPr>
          <w:t xml:space="preserve">specified </w:t>
        </w:r>
        <w:r w:rsidRPr="00EC2952">
          <w:t>nominal maximum output power and tolerance.</w:t>
        </w:r>
      </w:ins>
    </w:p>
    <w:p w14:paraId="6D12B471" w14:textId="77777777" w:rsidR="00F002E2" w:rsidRPr="00EC2952" w:rsidRDefault="00F002E2" w:rsidP="00F002E2">
      <w:pPr>
        <w:rPr>
          <w:ins w:id="30" w:author="Phil Kwak" w:date="2021-02-05T15:27:00Z"/>
        </w:rPr>
      </w:pPr>
      <w:ins w:id="31" w:author="Phil Kwak" w:date="2021-02-05T15:27:00Z">
        <w:r w:rsidRPr="00EC2952">
          <w:t>An excess maximum output power has the possibility to interfere to other channels or other systems. A small maximum output power decreases the coverage area.</w:t>
        </w:r>
      </w:ins>
    </w:p>
    <w:p w14:paraId="34C57553" w14:textId="2AF60FAD" w:rsidR="00511230" w:rsidRPr="00EC2952" w:rsidRDefault="00C8544D" w:rsidP="00511230">
      <w:pPr>
        <w:pStyle w:val="H6"/>
        <w:rPr>
          <w:ins w:id="32" w:author="Phil Kwak" w:date="2021-02-04T18:45:00Z"/>
        </w:rPr>
      </w:pPr>
      <w:ins w:id="33" w:author="Phil Kwak" w:date="2021-02-08T14:09:00Z">
        <w:r>
          <w:t>6.2A.1.1.6</w:t>
        </w:r>
      </w:ins>
      <w:ins w:id="34" w:author="Phil Kwak" w:date="2021-02-04T18:45:00Z">
        <w:r w:rsidR="00511230" w:rsidRPr="00EC2952">
          <w:t>.2</w:t>
        </w:r>
        <w:r w:rsidR="00511230" w:rsidRPr="00EC2952">
          <w:tab/>
          <w:t>Test applicability</w:t>
        </w:r>
      </w:ins>
    </w:p>
    <w:p w14:paraId="1632C201" w14:textId="474D9BE0" w:rsidR="00511230" w:rsidRPr="00EC2952" w:rsidRDefault="00511230" w:rsidP="00511230">
      <w:pPr>
        <w:rPr>
          <w:ins w:id="35" w:author="Phil Kwak" w:date="2021-02-04T18:45:00Z"/>
        </w:rPr>
      </w:pPr>
      <w:ins w:id="36" w:author="Phil Kwak" w:date="2021-02-04T18:45:00Z">
        <w:r w:rsidRPr="00EC2952">
          <w:t>This test case applies to all types of NR UE release 15</w:t>
        </w:r>
        <w:r w:rsidR="00AA66D5">
          <w:t xml:space="preserve"> and forward that supports FR2 </w:t>
        </w:r>
      </w:ins>
      <w:ins w:id="37" w:author="Phil Kwak" w:date="2021-02-08T13:58:00Z">
        <w:r w:rsidR="00C8544D">
          <w:t>7</w:t>
        </w:r>
      </w:ins>
      <w:ins w:id="38" w:author="Phil Kwak" w:date="2021-02-04T18:45:00Z">
        <w:r w:rsidRPr="00EC2952">
          <w:t>UL CA.</w:t>
        </w:r>
      </w:ins>
    </w:p>
    <w:p w14:paraId="34495377" w14:textId="4BB2AB78" w:rsidR="00511230" w:rsidRPr="00EC2952" w:rsidRDefault="00C8544D" w:rsidP="00511230">
      <w:pPr>
        <w:pStyle w:val="H6"/>
        <w:rPr>
          <w:ins w:id="39" w:author="Phil Kwak" w:date="2021-02-04T18:45:00Z"/>
        </w:rPr>
      </w:pPr>
      <w:ins w:id="40" w:author="Phil Kwak" w:date="2021-02-08T14:09:00Z">
        <w:r>
          <w:t>6.2A.1.1.6</w:t>
        </w:r>
      </w:ins>
      <w:ins w:id="41" w:author="Phil Kwak" w:date="2021-02-04T18:45:00Z">
        <w:r w:rsidR="00511230" w:rsidRPr="00EC2952">
          <w:t>.3</w:t>
        </w:r>
        <w:r w:rsidR="00511230" w:rsidRPr="00EC2952">
          <w:tab/>
          <w:t>Minimum conformance requirements</w:t>
        </w:r>
      </w:ins>
    </w:p>
    <w:p w14:paraId="7C13D16C" w14:textId="77777777" w:rsidR="00511230" w:rsidRPr="00EC2952" w:rsidRDefault="00511230" w:rsidP="00511230">
      <w:pPr>
        <w:rPr>
          <w:ins w:id="42" w:author="Phil Kwak" w:date="2021-02-04T18:45:00Z"/>
          <w:color w:val="000000"/>
        </w:rPr>
      </w:pPr>
      <w:ins w:id="43" w:author="Phil Kwak" w:date="2021-02-04T18:45:00Z">
        <w:r w:rsidRPr="00EC2952">
          <w:t>The minimum conformance requirements are defined in clause 6.2A.1.1.0.</w:t>
        </w:r>
      </w:ins>
    </w:p>
    <w:p w14:paraId="1F560A3B" w14:textId="732E923F" w:rsidR="00511230" w:rsidRPr="00EC2952" w:rsidRDefault="00C8544D" w:rsidP="00511230">
      <w:pPr>
        <w:pStyle w:val="H6"/>
        <w:rPr>
          <w:ins w:id="44" w:author="Phil Kwak" w:date="2021-02-04T18:45:00Z"/>
        </w:rPr>
      </w:pPr>
      <w:ins w:id="45" w:author="Phil Kwak" w:date="2021-02-08T14:09:00Z">
        <w:r>
          <w:t>6.2A.1.1.6</w:t>
        </w:r>
      </w:ins>
      <w:ins w:id="46" w:author="Phil Kwak" w:date="2021-02-04T18:45:00Z">
        <w:r w:rsidR="00511230" w:rsidRPr="00EC2952">
          <w:t>.4</w:t>
        </w:r>
        <w:r w:rsidR="00511230" w:rsidRPr="00EC2952">
          <w:tab/>
          <w:t>Test description</w:t>
        </w:r>
      </w:ins>
    </w:p>
    <w:p w14:paraId="42D345C9" w14:textId="052A20C3" w:rsidR="00511230" w:rsidRPr="00EC2952" w:rsidRDefault="00C8544D" w:rsidP="00511230">
      <w:pPr>
        <w:pStyle w:val="H6"/>
        <w:rPr>
          <w:ins w:id="47" w:author="Phil Kwak" w:date="2021-02-04T18:45:00Z"/>
        </w:rPr>
      </w:pPr>
      <w:ins w:id="48" w:author="Phil Kwak" w:date="2021-02-08T14:09:00Z">
        <w:r>
          <w:t>6.2A.1.1.6</w:t>
        </w:r>
      </w:ins>
      <w:ins w:id="49" w:author="Phil Kwak" w:date="2021-02-04T18:45:00Z">
        <w:r w:rsidR="00511230" w:rsidRPr="00EC2952">
          <w:t>.4.1</w:t>
        </w:r>
        <w:r w:rsidR="00511230" w:rsidRPr="00EC2952">
          <w:tab/>
          <w:t>Initial condition</w:t>
        </w:r>
      </w:ins>
    </w:p>
    <w:p w14:paraId="3E290D61" w14:textId="77777777" w:rsidR="00511230" w:rsidRPr="00EC2952" w:rsidRDefault="00511230" w:rsidP="00511230">
      <w:pPr>
        <w:rPr>
          <w:ins w:id="50" w:author="Phil Kwak" w:date="2021-02-04T18:45:00Z"/>
        </w:rPr>
      </w:pPr>
      <w:ins w:id="51" w:author="Phil Kwak" w:date="2021-02-04T18:45:00Z">
        <w:r w:rsidRPr="00EC2952">
          <w:t>Same as in clause 6.2A.1.1.1.4 with following exceptions:</w:t>
        </w:r>
      </w:ins>
    </w:p>
    <w:p w14:paraId="47F32884" w14:textId="37EF898B" w:rsidR="00511230" w:rsidRPr="00EC2952" w:rsidRDefault="00511230" w:rsidP="00511230">
      <w:pPr>
        <w:pStyle w:val="B1"/>
        <w:rPr>
          <w:ins w:id="52" w:author="Phil Kwak" w:date="2021-02-04T18:45:00Z"/>
        </w:rPr>
      </w:pPr>
      <w:ins w:id="53" w:author="Phil Kwak" w:date="2021-02-04T18:45:00Z">
        <w:r w:rsidRPr="00EC2952">
          <w:t>-</w:t>
        </w:r>
        <w:r w:rsidRPr="00EC2952">
          <w:tab/>
          <w:t>Instead of Table 6.2A.1.1.1.4.1-1</w:t>
        </w:r>
        <w:r w:rsidRPr="00EC2952">
          <w:sym w:font="Wingdings" w:char="F0E0"/>
        </w:r>
        <w:r w:rsidRPr="00EC2952">
          <w:t xml:space="preserve"> use Table </w:t>
        </w:r>
      </w:ins>
      <w:ins w:id="54" w:author="Phil Kwak" w:date="2021-02-08T14:09:00Z">
        <w:r w:rsidR="00C8544D">
          <w:t>6.2A.1.1.6</w:t>
        </w:r>
      </w:ins>
      <w:ins w:id="55" w:author="Phil Kwak" w:date="2021-02-04T18:45:00Z">
        <w:r w:rsidRPr="00EC2952">
          <w:t>.4.1-1.</w:t>
        </w:r>
      </w:ins>
    </w:p>
    <w:p w14:paraId="56662778" w14:textId="6C4E0ADB" w:rsidR="00511230" w:rsidRPr="00EC2952" w:rsidRDefault="00511230" w:rsidP="00511230">
      <w:pPr>
        <w:pStyle w:val="B1"/>
        <w:rPr>
          <w:ins w:id="56" w:author="Phil Kwak" w:date="2021-02-04T18:45:00Z"/>
        </w:rPr>
      </w:pPr>
      <w:ins w:id="57" w:author="Phil Kwak" w:date="2021-02-04T18:45:00Z">
        <w:r w:rsidRPr="00EC2952">
          <w:t>-</w:t>
        </w:r>
        <w:r w:rsidRPr="00EC2952">
          <w:tab/>
          <w:t>Instead of clause 6.2A.1.1.1.4.3</w:t>
        </w:r>
        <w:r w:rsidRPr="00EC2952">
          <w:sym w:font="Wingdings" w:char="F0E0"/>
        </w:r>
        <w:r w:rsidRPr="00EC2952">
          <w:t xml:space="preserve"> use clause </w:t>
        </w:r>
      </w:ins>
      <w:ins w:id="58" w:author="Phil Kwak" w:date="2021-02-08T14:09:00Z">
        <w:r w:rsidR="00C8544D">
          <w:t>6.2A.1.1.6</w:t>
        </w:r>
      </w:ins>
      <w:ins w:id="59" w:author="Phil Kwak" w:date="2021-02-04T18:45:00Z">
        <w:r w:rsidRPr="00EC2952">
          <w:t>.4.3.</w:t>
        </w:r>
      </w:ins>
    </w:p>
    <w:p w14:paraId="2805066E" w14:textId="6465D29F" w:rsidR="00511230" w:rsidRPr="00EC2952" w:rsidRDefault="00511230" w:rsidP="00511230">
      <w:pPr>
        <w:pStyle w:val="B1"/>
        <w:rPr>
          <w:ins w:id="60" w:author="Phil Kwak" w:date="2021-02-04T18:45:00Z"/>
        </w:rPr>
      </w:pPr>
      <w:ins w:id="61" w:author="Phil Kwak" w:date="2021-02-04T18:45:00Z">
        <w:r w:rsidRPr="00EC2952">
          <w:t>-</w:t>
        </w:r>
        <w:r w:rsidRPr="00EC2952">
          <w:tab/>
          <w:t>Instead of Table 6.2A.1.1.1.5-1</w:t>
        </w:r>
        <w:r w:rsidRPr="00EC2952">
          <w:sym w:font="Wingdings" w:char="F0E0"/>
        </w:r>
        <w:r w:rsidRPr="00EC2952">
          <w:t xml:space="preserve"> use Table </w:t>
        </w:r>
      </w:ins>
      <w:ins w:id="62" w:author="Phil Kwak" w:date="2021-02-08T14:09:00Z">
        <w:r w:rsidR="00C8544D">
          <w:t>6.2A.1.1.6</w:t>
        </w:r>
      </w:ins>
      <w:ins w:id="63" w:author="Phil Kwak" w:date="2021-02-04T18:45:00Z">
        <w:r w:rsidRPr="00EC2952">
          <w:t>.5-1.</w:t>
        </w:r>
      </w:ins>
    </w:p>
    <w:p w14:paraId="63D469A6" w14:textId="174BBEAE" w:rsidR="00511230" w:rsidRPr="00EC2952" w:rsidRDefault="00511230" w:rsidP="00511230">
      <w:pPr>
        <w:pStyle w:val="TH"/>
        <w:rPr>
          <w:ins w:id="64" w:author="Phil Kwak" w:date="2021-02-04T18:45:00Z"/>
        </w:rPr>
      </w:pPr>
      <w:ins w:id="65" w:author="Phil Kwak" w:date="2021-02-04T18:45:00Z">
        <w:r w:rsidRPr="00EC2952">
          <w:lastRenderedPageBreak/>
          <w:t xml:space="preserve">Table </w:t>
        </w:r>
      </w:ins>
      <w:ins w:id="66" w:author="Phil Kwak" w:date="2021-02-08T14:09:00Z">
        <w:r w:rsidR="00C8544D">
          <w:t>6.2A.1.1.6</w:t>
        </w:r>
      </w:ins>
      <w:ins w:id="67" w:author="Phil Kwak" w:date="2021-02-04T18:45:00Z">
        <w:r w:rsidRPr="00EC2952">
          <w:t>.4.1-1: Test Configuration Table</w:t>
        </w:r>
      </w:ins>
    </w:p>
    <w:tbl>
      <w:tblPr>
        <w:tblW w:w="4808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1004"/>
        <w:gridCol w:w="1218"/>
        <w:gridCol w:w="1728"/>
        <w:gridCol w:w="1268"/>
        <w:gridCol w:w="1637"/>
        <w:gridCol w:w="1788"/>
      </w:tblGrid>
      <w:tr w:rsidR="009B1C5D" w:rsidRPr="00D132BB" w14:paraId="63351E2A" w14:textId="77777777" w:rsidTr="00EA0B43">
        <w:trPr>
          <w:ins w:id="68" w:author="Phil Kwak" w:date="2021-02-08T13:15:00Z"/>
        </w:trPr>
        <w:tc>
          <w:tcPr>
            <w:tcW w:w="5000" w:type="pct"/>
            <w:gridSpan w:val="7"/>
            <w:shd w:val="clear" w:color="auto" w:fill="auto"/>
          </w:tcPr>
          <w:p w14:paraId="7C9E627C" w14:textId="77777777" w:rsidR="009B1C5D" w:rsidRPr="00D132BB" w:rsidRDefault="009B1C5D" w:rsidP="00EA0B43">
            <w:pPr>
              <w:pStyle w:val="TAH"/>
              <w:rPr>
                <w:ins w:id="69" w:author="Phil Kwak" w:date="2021-02-08T13:15:00Z"/>
              </w:rPr>
            </w:pPr>
            <w:ins w:id="70" w:author="Phil Kwak" w:date="2021-02-08T13:15:00Z">
              <w:r w:rsidRPr="00D132BB">
                <w:t>Default Conditions</w:t>
              </w:r>
            </w:ins>
          </w:p>
        </w:tc>
      </w:tr>
      <w:tr w:rsidR="009B1C5D" w:rsidRPr="00D132BB" w14:paraId="43302383" w14:textId="77777777" w:rsidTr="009B1C5D">
        <w:trPr>
          <w:ins w:id="71" w:author="Phil Kwak" w:date="2021-02-08T13:15:00Z"/>
        </w:trPr>
        <w:tc>
          <w:tcPr>
            <w:tcW w:w="2466" w:type="pct"/>
            <w:gridSpan w:val="4"/>
            <w:shd w:val="clear" w:color="auto" w:fill="auto"/>
          </w:tcPr>
          <w:p w14:paraId="07D3197D" w14:textId="77777777" w:rsidR="009B1C5D" w:rsidRPr="00D132BB" w:rsidRDefault="009B1C5D" w:rsidP="00EA0B43">
            <w:pPr>
              <w:pStyle w:val="TAL"/>
              <w:rPr>
                <w:ins w:id="72" w:author="Phil Kwak" w:date="2021-02-08T13:15:00Z"/>
              </w:rPr>
            </w:pPr>
            <w:ins w:id="73" w:author="Phil Kwak" w:date="2021-02-08T13:15:00Z">
              <w:r w:rsidRPr="00D132BB">
                <w:t xml:space="preserve">Test Environment as specified in TS 38.508-1 [10] </w:t>
              </w:r>
              <w:proofErr w:type="spellStart"/>
              <w:r w:rsidRPr="00D132BB">
                <w:t>subclause</w:t>
              </w:r>
              <w:proofErr w:type="spellEnd"/>
              <w:r w:rsidRPr="00D132BB">
                <w:t xml:space="preserve"> 4.1</w:t>
              </w:r>
            </w:ins>
          </w:p>
        </w:tc>
        <w:tc>
          <w:tcPr>
            <w:tcW w:w="2534" w:type="pct"/>
            <w:gridSpan w:val="3"/>
          </w:tcPr>
          <w:p w14:paraId="488576EC" w14:textId="5A0E5F2A" w:rsidR="009B1C5D" w:rsidRPr="00D132BB" w:rsidRDefault="009B1C5D" w:rsidP="00EA0B43">
            <w:pPr>
              <w:pStyle w:val="TAL"/>
              <w:rPr>
                <w:ins w:id="74" w:author="Phil Kwak" w:date="2021-02-08T13:15:00Z"/>
              </w:rPr>
            </w:pPr>
            <w:ins w:id="75" w:author="Phil Kwak" w:date="2021-02-08T13:15:00Z">
              <w:r w:rsidRPr="00D132BB">
                <w:t>Normal</w:t>
              </w:r>
            </w:ins>
            <w:ins w:id="76" w:author="Phil Kwak" w:date="2021-02-08T13:22:00Z">
              <w:r w:rsidR="00516628">
                <w:t xml:space="preserve">, </w:t>
              </w:r>
              <w:r w:rsidR="00516628" w:rsidRPr="00EC2952">
                <w:t>TL/VL, TL/VH, TH/VL, TH/VH (NOTE 2)</w:t>
              </w:r>
            </w:ins>
          </w:p>
        </w:tc>
      </w:tr>
      <w:tr w:rsidR="009B1C5D" w:rsidRPr="00D132BB" w14:paraId="4893C530" w14:textId="77777777" w:rsidTr="009B1C5D">
        <w:trPr>
          <w:ins w:id="77" w:author="Phil Kwak" w:date="2021-02-08T13:15:00Z"/>
        </w:trPr>
        <w:tc>
          <w:tcPr>
            <w:tcW w:w="2466" w:type="pct"/>
            <w:gridSpan w:val="4"/>
            <w:shd w:val="clear" w:color="auto" w:fill="auto"/>
          </w:tcPr>
          <w:p w14:paraId="28CF2205" w14:textId="77777777" w:rsidR="009B1C5D" w:rsidRPr="00D132BB" w:rsidRDefault="009B1C5D" w:rsidP="00EA0B43">
            <w:pPr>
              <w:pStyle w:val="TAL"/>
              <w:rPr>
                <w:ins w:id="78" w:author="Phil Kwak" w:date="2021-02-08T13:15:00Z"/>
              </w:rPr>
            </w:pPr>
            <w:ins w:id="79" w:author="Phil Kwak" w:date="2021-02-08T13:15:00Z">
              <w:r w:rsidRPr="00D132BB">
                <w:t xml:space="preserve">Test Frequencies as specified in TS 38.508-1 [10] </w:t>
              </w:r>
              <w:proofErr w:type="spellStart"/>
              <w:r w:rsidRPr="00D132BB">
                <w:t>subclause</w:t>
              </w:r>
              <w:proofErr w:type="spellEnd"/>
              <w:r w:rsidRPr="00D132BB">
                <w:t xml:space="preserve"> [4.3.1.2.3] for different CA bandwidth classes, and PCC and SCCs are mapped onto physical frequencies according to Table 6.1-2.</w:t>
              </w:r>
            </w:ins>
          </w:p>
        </w:tc>
        <w:tc>
          <w:tcPr>
            <w:tcW w:w="2534" w:type="pct"/>
            <w:gridSpan w:val="3"/>
          </w:tcPr>
          <w:p w14:paraId="2D58F3F5" w14:textId="667E74F8" w:rsidR="009B1C5D" w:rsidRPr="00D132BB" w:rsidRDefault="00516628">
            <w:pPr>
              <w:pStyle w:val="TAL"/>
              <w:rPr>
                <w:ins w:id="80" w:author="Phil Kwak" w:date="2021-02-08T13:15:00Z"/>
                <w:rFonts w:eastAsia="DengXian"/>
              </w:rPr>
            </w:pPr>
            <w:ins w:id="81" w:author="Phil Kwak" w:date="2021-02-08T13:22:00Z">
              <w:r>
                <w:t>Low and High</w:t>
              </w:r>
            </w:ins>
            <w:ins w:id="82" w:author="Phil Kwak" w:date="2021-02-08T13:15:00Z">
              <w:r w:rsidR="009B1C5D" w:rsidRPr="00D132BB">
                <w:t xml:space="preserve"> range</w:t>
              </w:r>
            </w:ins>
          </w:p>
        </w:tc>
      </w:tr>
      <w:tr w:rsidR="009B1C5D" w:rsidRPr="00D132BB" w14:paraId="137F3055" w14:textId="77777777" w:rsidTr="009B1C5D">
        <w:trPr>
          <w:ins w:id="83" w:author="Phil Kwak" w:date="2021-02-08T13:15:00Z"/>
        </w:trPr>
        <w:tc>
          <w:tcPr>
            <w:tcW w:w="2466" w:type="pct"/>
            <w:gridSpan w:val="4"/>
            <w:shd w:val="clear" w:color="auto" w:fill="auto"/>
          </w:tcPr>
          <w:p w14:paraId="68008B57" w14:textId="77777777" w:rsidR="009B1C5D" w:rsidRPr="00D132BB" w:rsidRDefault="009B1C5D" w:rsidP="00EA0B43">
            <w:pPr>
              <w:pStyle w:val="TAL"/>
              <w:rPr>
                <w:ins w:id="84" w:author="Phil Kwak" w:date="2021-02-08T13:15:00Z"/>
              </w:rPr>
            </w:pPr>
            <w:ins w:id="85" w:author="Phil Kwak" w:date="2021-02-08T13:15:00Z">
              <w:r w:rsidRPr="00D132BB">
                <w:t xml:space="preserve">Test CC combination setting as specified in </w:t>
              </w:r>
              <w:proofErr w:type="spellStart"/>
              <w:r w:rsidRPr="00D132BB">
                <w:t>subclause</w:t>
              </w:r>
              <w:proofErr w:type="spellEnd"/>
              <w:r w:rsidRPr="00D132BB">
                <w:t xml:space="preserve"> 5.5A.1-1, 5.5A.2-1 and 5.5A.2-2 for the CA Configuration across bandwidth combination sets supported by the UE. </w:t>
              </w:r>
            </w:ins>
          </w:p>
        </w:tc>
        <w:tc>
          <w:tcPr>
            <w:tcW w:w="2534" w:type="pct"/>
            <w:gridSpan w:val="3"/>
          </w:tcPr>
          <w:p w14:paraId="77EE7EB0" w14:textId="77777777" w:rsidR="009B1C5D" w:rsidRPr="00D132BB" w:rsidRDefault="009B1C5D" w:rsidP="00EA0B43">
            <w:pPr>
              <w:pStyle w:val="TAL"/>
              <w:rPr>
                <w:ins w:id="86" w:author="Phil Kwak" w:date="2021-02-08T13:15:00Z"/>
                <w:lang w:eastAsia="ko-KR"/>
              </w:rPr>
            </w:pPr>
            <w:ins w:id="87" w:author="Phil Kwak" w:date="2021-02-08T13:15:00Z">
              <w:r w:rsidRPr="00D132BB">
                <w:t>Highest aggregated BW of the CA configuration</w:t>
              </w:r>
            </w:ins>
          </w:p>
        </w:tc>
      </w:tr>
      <w:tr w:rsidR="009B1C5D" w:rsidRPr="00D132BB" w14:paraId="5BF21FC5" w14:textId="77777777" w:rsidTr="009B1C5D">
        <w:trPr>
          <w:ins w:id="88" w:author="Phil Kwak" w:date="2021-02-08T13:15:00Z"/>
        </w:trPr>
        <w:tc>
          <w:tcPr>
            <w:tcW w:w="2466" w:type="pct"/>
            <w:gridSpan w:val="4"/>
            <w:shd w:val="clear" w:color="auto" w:fill="auto"/>
          </w:tcPr>
          <w:p w14:paraId="116DF33D" w14:textId="77777777" w:rsidR="009B1C5D" w:rsidRPr="00D132BB" w:rsidRDefault="009B1C5D" w:rsidP="00EA0B43">
            <w:pPr>
              <w:pStyle w:val="TAL"/>
              <w:rPr>
                <w:ins w:id="89" w:author="Phil Kwak" w:date="2021-02-08T13:15:00Z"/>
              </w:rPr>
            </w:pPr>
            <w:ins w:id="90" w:author="Phil Kwak" w:date="2021-02-08T13:15:00Z">
              <w:r w:rsidRPr="00D132BB">
                <w:t>Test SCS as specified in Table 5.3.5-1.</w:t>
              </w:r>
            </w:ins>
          </w:p>
        </w:tc>
        <w:tc>
          <w:tcPr>
            <w:tcW w:w="2534" w:type="pct"/>
            <w:gridSpan w:val="3"/>
          </w:tcPr>
          <w:p w14:paraId="42193424" w14:textId="480348B1" w:rsidR="009B1C5D" w:rsidRPr="00D132BB" w:rsidRDefault="009B1C5D" w:rsidP="00EA0B43">
            <w:pPr>
              <w:pStyle w:val="TAL"/>
              <w:rPr>
                <w:ins w:id="91" w:author="Phil Kwak" w:date="2021-02-08T13:15:00Z"/>
                <w:lang w:eastAsia="ko-KR"/>
              </w:rPr>
            </w:pPr>
            <w:ins w:id="92" w:author="Phil Kwak" w:date="2021-02-08T13:18:00Z">
              <w:r>
                <w:t xml:space="preserve">120 </w:t>
              </w:r>
              <w:r>
                <w:rPr>
                  <w:rFonts w:hint="eastAsia"/>
                  <w:lang w:eastAsia="ko-KR"/>
                </w:rPr>
                <w:t>kH</w:t>
              </w:r>
              <w:r>
                <w:rPr>
                  <w:lang w:eastAsia="ko-KR"/>
                </w:rPr>
                <w:t>z</w:t>
              </w:r>
            </w:ins>
          </w:p>
        </w:tc>
      </w:tr>
      <w:tr w:rsidR="009B1C5D" w:rsidRPr="00D132BB" w14:paraId="578116FA" w14:textId="77777777" w:rsidTr="00EA0B43">
        <w:trPr>
          <w:ins w:id="93" w:author="Phil Kwak" w:date="2021-02-08T13:15:00Z"/>
        </w:trPr>
        <w:tc>
          <w:tcPr>
            <w:tcW w:w="5000" w:type="pct"/>
            <w:gridSpan w:val="7"/>
            <w:shd w:val="clear" w:color="auto" w:fill="auto"/>
          </w:tcPr>
          <w:p w14:paraId="72B9A879" w14:textId="77777777" w:rsidR="009B1C5D" w:rsidRPr="00D132BB" w:rsidRDefault="009B1C5D" w:rsidP="00EA0B43">
            <w:pPr>
              <w:pStyle w:val="TAH"/>
              <w:rPr>
                <w:ins w:id="94" w:author="Phil Kwak" w:date="2021-02-08T13:15:00Z"/>
              </w:rPr>
            </w:pPr>
            <w:ins w:id="95" w:author="Phil Kwak" w:date="2021-02-08T13:15:00Z">
              <w:r w:rsidRPr="00D132BB">
                <w:t>Test Parameters</w:t>
              </w:r>
            </w:ins>
          </w:p>
        </w:tc>
      </w:tr>
      <w:tr w:rsidR="009B1C5D" w:rsidRPr="00D132BB" w14:paraId="41DB6284" w14:textId="77777777" w:rsidTr="00093CF1">
        <w:trPr>
          <w:ins w:id="96" w:author="Phil Kwak" w:date="2021-02-08T13:15:00Z"/>
        </w:trPr>
        <w:tc>
          <w:tcPr>
            <w:tcW w:w="333" w:type="pct"/>
            <w:shd w:val="clear" w:color="auto" w:fill="auto"/>
            <w:vAlign w:val="center"/>
          </w:tcPr>
          <w:p w14:paraId="0E5B59C1" w14:textId="77777777" w:rsidR="009B1C5D" w:rsidRPr="00D132BB" w:rsidRDefault="009B1C5D" w:rsidP="00EA0B43">
            <w:pPr>
              <w:pStyle w:val="TAC"/>
              <w:rPr>
                <w:ins w:id="97" w:author="Phil Kwak" w:date="2021-02-08T13:15:00Z"/>
                <w:lang w:eastAsia="ko-KR"/>
              </w:rPr>
            </w:pPr>
            <w:ins w:id="98" w:author="Phil Kwak" w:date="2021-02-08T13:15:00Z">
              <w:r w:rsidRPr="00D132BB">
                <w:rPr>
                  <w:lang w:eastAsia="ko-KR"/>
                </w:rPr>
                <w:t>Test ID</w:t>
              </w:r>
            </w:ins>
          </w:p>
        </w:tc>
        <w:tc>
          <w:tcPr>
            <w:tcW w:w="542" w:type="pct"/>
            <w:shd w:val="clear" w:color="auto" w:fill="auto"/>
            <w:vAlign w:val="center"/>
          </w:tcPr>
          <w:p w14:paraId="618EE7ED" w14:textId="77777777" w:rsidR="009B1C5D" w:rsidRPr="00D132BB" w:rsidRDefault="009B1C5D" w:rsidP="00EA0B43">
            <w:pPr>
              <w:pStyle w:val="TAC"/>
              <w:rPr>
                <w:ins w:id="99" w:author="Phil Kwak" w:date="2021-02-08T13:15:00Z"/>
                <w:lang w:eastAsia="ko-KR"/>
              </w:rPr>
            </w:pPr>
            <w:ins w:id="100" w:author="Phil Kwak" w:date="2021-02-08T13:15:00Z">
              <w:r w:rsidRPr="00D132BB">
                <w:rPr>
                  <w:lang w:eastAsia="ko-KR"/>
                </w:rPr>
                <w:t>CC</w:t>
              </w:r>
            </w:ins>
          </w:p>
        </w:tc>
        <w:tc>
          <w:tcPr>
            <w:tcW w:w="658" w:type="pct"/>
            <w:shd w:val="clear" w:color="auto" w:fill="auto"/>
            <w:vAlign w:val="center"/>
          </w:tcPr>
          <w:p w14:paraId="42644C62" w14:textId="77777777" w:rsidR="009B1C5D" w:rsidRPr="00D132BB" w:rsidRDefault="009B1C5D" w:rsidP="00EA0B43">
            <w:pPr>
              <w:pStyle w:val="TAC"/>
              <w:rPr>
                <w:ins w:id="101" w:author="Phil Kwak" w:date="2021-02-08T13:15:00Z"/>
                <w:lang w:eastAsia="ko-KR"/>
              </w:rPr>
            </w:pPr>
            <w:proofErr w:type="spellStart"/>
            <w:ins w:id="102" w:author="Phil Kwak" w:date="2021-02-08T13:15:00Z">
              <w:r w:rsidRPr="00D132BB">
                <w:rPr>
                  <w:lang w:eastAsia="ko-KR"/>
                </w:rPr>
                <w:t>ChBw</w:t>
              </w:r>
              <w:proofErr w:type="spellEnd"/>
              <w:r w:rsidRPr="00D132BB">
                <w:rPr>
                  <w:lang w:eastAsia="ko-KR"/>
                </w:rPr>
                <w:t>(MHz)</w:t>
              </w:r>
            </w:ins>
          </w:p>
        </w:tc>
        <w:tc>
          <w:tcPr>
            <w:tcW w:w="933" w:type="pct"/>
            <w:shd w:val="clear" w:color="auto" w:fill="auto"/>
            <w:vAlign w:val="center"/>
          </w:tcPr>
          <w:p w14:paraId="1CD32AEA" w14:textId="77777777" w:rsidR="009B1C5D" w:rsidRPr="00D132BB" w:rsidRDefault="009B1C5D" w:rsidP="00EA0B43">
            <w:pPr>
              <w:pStyle w:val="TAC"/>
              <w:rPr>
                <w:ins w:id="103" w:author="Phil Kwak" w:date="2021-02-08T13:15:00Z"/>
                <w:lang w:eastAsia="ko-KR"/>
              </w:rPr>
            </w:pPr>
            <w:ins w:id="104" w:author="Phil Kwak" w:date="2021-02-08T13:15:00Z">
              <w:r w:rsidRPr="00D132BB">
                <w:rPr>
                  <w:lang w:eastAsia="ko-KR"/>
                </w:rPr>
                <w:t>Test frequency</w:t>
              </w:r>
            </w:ins>
          </w:p>
        </w:tc>
        <w:tc>
          <w:tcPr>
            <w:tcW w:w="685" w:type="pct"/>
            <w:shd w:val="clear" w:color="auto" w:fill="auto"/>
            <w:vAlign w:val="center"/>
          </w:tcPr>
          <w:p w14:paraId="6C220848" w14:textId="77777777" w:rsidR="009B1C5D" w:rsidRPr="00D132BB" w:rsidRDefault="009B1C5D" w:rsidP="00EA0B43">
            <w:pPr>
              <w:pStyle w:val="TAC"/>
              <w:rPr>
                <w:ins w:id="105" w:author="Phil Kwak" w:date="2021-02-08T13:15:00Z"/>
                <w:lang w:eastAsia="ko-KR"/>
              </w:rPr>
            </w:pPr>
            <w:ins w:id="106" w:author="Phil Kwak" w:date="2021-02-08T13:15:00Z">
              <w:r w:rsidRPr="00D132BB">
                <w:rPr>
                  <w:lang w:eastAsia="ko-KR"/>
                </w:rPr>
                <w:t>DL RB allocation</w:t>
              </w:r>
            </w:ins>
          </w:p>
        </w:tc>
        <w:tc>
          <w:tcPr>
            <w:tcW w:w="884" w:type="pct"/>
            <w:shd w:val="clear" w:color="auto" w:fill="auto"/>
            <w:vAlign w:val="center"/>
          </w:tcPr>
          <w:p w14:paraId="70A4919D" w14:textId="77777777" w:rsidR="009B1C5D" w:rsidRPr="00D132BB" w:rsidRDefault="009B1C5D" w:rsidP="00EA0B43">
            <w:pPr>
              <w:pStyle w:val="TAC"/>
              <w:rPr>
                <w:ins w:id="107" w:author="Phil Kwak" w:date="2021-02-08T13:15:00Z"/>
                <w:lang w:eastAsia="ko-KR"/>
              </w:rPr>
            </w:pPr>
            <w:ins w:id="108" w:author="Phil Kwak" w:date="2021-02-08T13:15:00Z">
              <w:r w:rsidRPr="00D132BB">
                <w:rPr>
                  <w:lang w:eastAsia="ko-KR"/>
                </w:rPr>
                <w:t>UL Modulation</w:t>
              </w:r>
            </w:ins>
          </w:p>
        </w:tc>
        <w:tc>
          <w:tcPr>
            <w:tcW w:w="966" w:type="pct"/>
            <w:shd w:val="clear" w:color="auto" w:fill="auto"/>
            <w:vAlign w:val="center"/>
          </w:tcPr>
          <w:p w14:paraId="74731DC2" w14:textId="77777777" w:rsidR="009B1C5D" w:rsidRPr="00D132BB" w:rsidRDefault="009B1C5D" w:rsidP="00EA0B43">
            <w:pPr>
              <w:pStyle w:val="TAC"/>
              <w:rPr>
                <w:ins w:id="109" w:author="Phil Kwak" w:date="2021-02-08T13:15:00Z"/>
                <w:lang w:eastAsia="ko-KR"/>
              </w:rPr>
            </w:pPr>
            <w:ins w:id="110" w:author="Phil Kwak" w:date="2021-02-08T13:15:00Z">
              <w:r w:rsidRPr="00D132BB">
                <w:rPr>
                  <w:lang w:eastAsia="ko-KR"/>
                </w:rPr>
                <w:t>UL RB allocation</w:t>
              </w:r>
            </w:ins>
          </w:p>
          <w:p w14:paraId="7F4980B3" w14:textId="77777777" w:rsidR="009B1C5D" w:rsidRPr="00D132BB" w:rsidRDefault="009B1C5D" w:rsidP="00EA0B43">
            <w:pPr>
              <w:pStyle w:val="TAC"/>
              <w:rPr>
                <w:ins w:id="111" w:author="Phil Kwak" w:date="2021-02-08T13:15:00Z"/>
                <w:lang w:eastAsia="ko-KR"/>
              </w:rPr>
            </w:pPr>
            <w:ins w:id="112" w:author="Phil Kwak" w:date="2021-02-08T13:15:00Z">
              <w:r w:rsidRPr="00D132BB">
                <w:rPr>
                  <w:lang w:eastAsia="ko-KR"/>
                </w:rPr>
                <w:t>(Note 1)</w:t>
              </w:r>
            </w:ins>
          </w:p>
        </w:tc>
      </w:tr>
      <w:tr w:rsidR="00125FCD" w:rsidRPr="00D132BB" w14:paraId="1F141A41" w14:textId="77777777" w:rsidTr="00093CF1">
        <w:trPr>
          <w:ins w:id="113" w:author="Phil Kwak" w:date="2021-02-08T13:15:00Z"/>
        </w:trPr>
        <w:tc>
          <w:tcPr>
            <w:tcW w:w="333" w:type="pct"/>
            <w:vMerge w:val="restart"/>
            <w:shd w:val="clear" w:color="auto" w:fill="auto"/>
            <w:vAlign w:val="center"/>
          </w:tcPr>
          <w:p w14:paraId="185F35CD" w14:textId="77777777" w:rsidR="00125FCD" w:rsidRPr="00D132BB" w:rsidRDefault="00125FCD" w:rsidP="00EA0B43">
            <w:pPr>
              <w:pStyle w:val="TAC"/>
              <w:rPr>
                <w:ins w:id="114" w:author="Phil Kwak" w:date="2021-02-08T13:15:00Z"/>
                <w:lang w:eastAsia="ko-KR"/>
              </w:rPr>
            </w:pPr>
            <w:ins w:id="115" w:author="Phil Kwak" w:date="2021-02-08T13:15:00Z">
              <w:r w:rsidRPr="00D132BB">
                <w:rPr>
                  <w:lang w:eastAsia="ko-KR"/>
                </w:rPr>
                <w:t>1</w:t>
              </w:r>
            </w:ins>
          </w:p>
        </w:tc>
        <w:tc>
          <w:tcPr>
            <w:tcW w:w="542" w:type="pct"/>
            <w:shd w:val="clear" w:color="auto" w:fill="auto"/>
            <w:vAlign w:val="center"/>
          </w:tcPr>
          <w:p w14:paraId="179FB6C4" w14:textId="77777777" w:rsidR="00125FCD" w:rsidRPr="00D132BB" w:rsidRDefault="00125FCD" w:rsidP="00EA0B43">
            <w:pPr>
              <w:pStyle w:val="TAC"/>
              <w:rPr>
                <w:ins w:id="116" w:author="Phil Kwak" w:date="2021-02-08T13:15:00Z"/>
                <w:lang w:eastAsia="ko-KR"/>
              </w:rPr>
            </w:pPr>
            <w:ins w:id="117" w:author="Phil Kwak" w:date="2021-02-08T13:15:00Z">
              <w:r w:rsidRPr="00D132BB">
                <w:rPr>
                  <w:lang w:eastAsia="ko-KR"/>
                </w:rPr>
                <w:t>PCC</w:t>
              </w:r>
            </w:ins>
          </w:p>
        </w:tc>
        <w:tc>
          <w:tcPr>
            <w:tcW w:w="658" w:type="pct"/>
            <w:vMerge w:val="restart"/>
            <w:shd w:val="clear" w:color="auto" w:fill="auto"/>
            <w:vAlign w:val="center"/>
          </w:tcPr>
          <w:p w14:paraId="65334701" w14:textId="77777777" w:rsidR="00125FCD" w:rsidRPr="00D132BB" w:rsidRDefault="00125FCD" w:rsidP="00EA0B43">
            <w:pPr>
              <w:pStyle w:val="TAC"/>
              <w:rPr>
                <w:ins w:id="118" w:author="Phil Kwak" w:date="2021-02-08T13:15:00Z"/>
                <w:lang w:eastAsia="ko-KR"/>
              </w:rPr>
            </w:pPr>
            <w:ins w:id="119" w:author="Phil Kwak" w:date="2021-02-08T13:15:00Z">
              <w:r w:rsidRPr="00D132BB">
                <w:rPr>
                  <w:lang w:eastAsia="ko-KR"/>
                </w:rPr>
                <w:t>Default</w:t>
              </w:r>
            </w:ins>
          </w:p>
        </w:tc>
        <w:tc>
          <w:tcPr>
            <w:tcW w:w="933" w:type="pct"/>
            <w:vMerge w:val="restart"/>
            <w:shd w:val="clear" w:color="auto" w:fill="auto"/>
            <w:vAlign w:val="center"/>
          </w:tcPr>
          <w:p w14:paraId="7B37EE57" w14:textId="77777777" w:rsidR="00125FCD" w:rsidRPr="00D132BB" w:rsidRDefault="00125FCD" w:rsidP="00EA0B43">
            <w:pPr>
              <w:pStyle w:val="TAC"/>
              <w:rPr>
                <w:ins w:id="120" w:author="Phil Kwak" w:date="2021-02-08T13:15:00Z"/>
                <w:lang w:eastAsia="ko-KR"/>
              </w:rPr>
            </w:pPr>
            <w:ins w:id="121" w:author="Phil Kwak" w:date="2021-02-08T13:15:00Z">
              <w:r w:rsidRPr="00D132BB">
                <w:rPr>
                  <w:lang w:eastAsia="ko-KR"/>
                </w:rPr>
                <w:t>Default</w:t>
              </w:r>
            </w:ins>
          </w:p>
        </w:tc>
        <w:tc>
          <w:tcPr>
            <w:tcW w:w="685" w:type="pct"/>
            <w:vMerge w:val="restart"/>
            <w:shd w:val="clear" w:color="auto" w:fill="auto"/>
            <w:vAlign w:val="center"/>
          </w:tcPr>
          <w:p w14:paraId="2BBF7EE9" w14:textId="77777777" w:rsidR="00125FCD" w:rsidRPr="00D132BB" w:rsidRDefault="00125FCD" w:rsidP="00EA0B43">
            <w:pPr>
              <w:pStyle w:val="TAC"/>
              <w:rPr>
                <w:ins w:id="122" w:author="Phil Kwak" w:date="2021-02-08T13:15:00Z"/>
                <w:lang w:eastAsia="ko-KR"/>
              </w:rPr>
            </w:pPr>
            <w:ins w:id="123" w:author="Phil Kwak" w:date="2021-02-08T13:15:00Z">
              <w:r w:rsidRPr="00D132BB">
                <w:rPr>
                  <w:lang w:eastAsia="ko-KR"/>
                </w:rPr>
                <w:t>N/A</w:t>
              </w:r>
            </w:ins>
          </w:p>
        </w:tc>
        <w:tc>
          <w:tcPr>
            <w:tcW w:w="884" w:type="pct"/>
            <w:shd w:val="clear" w:color="auto" w:fill="auto"/>
            <w:vAlign w:val="center"/>
          </w:tcPr>
          <w:p w14:paraId="6C747B7F" w14:textId="0A558641" w:rsidR="00125FCD" w:rsidRPr="00D132BB" w:rsidRDefault="00125FCD" w:rsidP="00EA0B43">
            <w:pPr>
              <w:pStyle w:val="TAC"/>
              <w:rPr>
                <w:ins w:id="124" w:author="Phil Kwak" w:date="2021-02-08T13:15:00Z"/>
                <w:lang w:eastAsia="ko-KR"/>
              </w:rPr>
            </w:pPr>
            <w:ins w:id="125" w:author="Phil Kwak" w:date="2021-02-08T13:17:00Z">
              <w:r w:rsidRPr="00EC2952">
                <w:t>DFT-s-OFDM QPSK</w:t>
              </w:r>
            </w:ins>
          </w:p>
        </w:tc>
        <w:tc>
          <w:tcPr>
            <w:tcW w:w="966" w:type="pct"/>
            <w:shd w:val="clear" w:color="auto" w:fill="auto"/>
            <w:vAlign w:val="center"/>
          </w:tcPr>
          <w:p w14:paraId="13A9BCE9" w14:textId="77777777" w:rsidR="00125FCD" w:rsidRPr="00995F1C" w:rsidRDefault="00125FCD" w:rsidP="009B1C5D">
            <w:pPr>
              <w:pStyle w:val="TAC"/>
              <w:rPr>
                <w:ins w:id="126" w:author="Phil Kwak" w:date="2021-02-08T13:17:00Z"/>
              </w:rPr>
            </w:pPr>
            <w:ins w:id="127" w:author="Phil Kwak" w:date="2021-02-08T13:17:00Z">
              <w:r w:rsidRPr="00995F1C">
                <w:t>Inner Full for PC2, PC3 and PC4</w:t>
              </w:r>
            </w:ins>
          </w:p>
          <w:p w14:paraId="4BB2A295" w14:textId="71C0E1A7" w:rsidR="00125FCD" w:rsidRPr="00995F1C" w:rsidRDefault="00125FCD" w:rsidP="009B1C5D">
            <w:pPr>
              <w:pStyle w:val="TAC"/>
              <w:rPr>
                <w:ins w:id="128" w:author="Phil Kwak" w:date="2021-02-08T13:15:00Z"/>
                <w:b/>
                <w:lang w:eastAsia="ko-KR"/>
              </w:rPr>
            </w:pPr>
            <w:ins w:id="129" w:author="Phil Kwak" w:date="2021-02-08T13:17:00Z">
              <w:r w:rsidRPr="00995F1C">
                <w:t>Inner_Full_Region1 for PC1</w:t>
              </w:r>
            </w:ins>
          </w:p>
        </w:tc>
      </w:tr>
      <w:tr w:rsidR="00125FCD" w:rsidRPr="00D132BB" w14:paraId="696C5E44" w14:textId="77777777" w:rsidTr="00093CF1">
        <w:trPr>
          <w:ins w:id="130" w:author="Phil Kwak" w:date="2021-02-08T13:15:00Z"/>
        </w:trPr>
        <w:tc>
          <w:tcPr>
            <w:tcW w:w="333" w:type="pct"/>
            <w:vMerge/>
            <w:shd w:val="clear" w:color="auto" w:fill="auto"/>
            <w:vAlign w:val="center"/>
          </w:tcPr>
          <w:p w14:paraId="613FE735" w14:textId="77777777" w:rsidR="00125FCD" w:rsidRPr="00D132BB" w:rsidRDefault="00125FCD" w:rsidP="009B1C5D">
            <w:pPr>
              <w:pStyle w:val="TAC"/>
              <w:rPr>
                <w:ins w:id="131" w:author="Phil Kwak" w:date="2021-02-08T13:15:00Z"/>
                <w:lang w:eastAsia="ko-KR"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 w14:paraId="6B95D3E9" w14:textId="77777777" w:rsidR="00125FCD" w:rsidRPr="00D132BB" w:rsidRDefault="00125FCD" w:rsidP="009B1C5D">
            <w:pPr>
              <w:pStyle w:val="TAC"/>
              <w:rPr>
                <w:ins w:id="132" w:author="Phil Kwak" w:date="2021-02-08T13:15:00Z"/>
                <w:lang w:eastAsia="ko-KR"/>
              </w:rPr>
            </w:pPr>
            <w:ins w:id="133" w:author="Phil Kwak" w:date="2021-02-08T13:15:00Z">
              <w:r w:rsidRPr="00D132BB">
                <w:rPr>
                  <w:lang w:eastAsia="ko-KR"/>
                </w:rPr>
                <w:t>SCC1</w:t>
              </w:r>
            </w:ins>
          </w:p>
        </w:tc>
        <w:tc>
          <w:tcPr>
            <w:tcW w:w="658" w:type="pct"/>
            <w:vMerge/>
            <w:shd w:val="clear" w:color="auto" w:fill="auto"/>
            <w:vAlign w:val="center"/>
          </w:tcPr>
          <w:p w14:paraId="6DEF94EB" w14:textId="77777777" w:rsidR="00125FCD" w:rsidRPr="00D132BB" w:rsidRDefault="00125FCD" w:rsidP="009B1C5D">
            <w:pPr>
              <w:pStyle w:val="TAC"/>
              <w:rPr>
                <w:ins w:id="134" w:author="Phil Kwak" w:date="2021-02-08T13:15:00Z"/>
                <w:lang w:eastAsia="ko-KR"/>
              </w:rPr>
            </w:pPr>
          </w:p>
        </w:tc>
        <w:tc>
          <w:tcPr>
            <w:tcW w:w="933" w:type="pct"/>
            <w:vMerge/>
            <w:shd w:val="clear" w:color="auto" w:fill="auto"/>
            <w:vAlign w:val="center"/>
          </w:tcPr>
          <w:p w14:paraId="1B30DE34" w14:textId="77777777" w:rsidR="00125FCD" w:rsidRPr="00D132BB" w:rsidRDefault="00125FCD" w:rsidP="009B1C5D">
            <w:pPr>
              <w:pStyle w:val="TAC"/>
              <w:rPr>
                <w:ins w:id="135" w:author="Phil Kwak" w:date="2021-02-08T13:15:00Z"/>
                <w:lang w:eastAsia="ko-KR"/>
              </w:rPr>
            </w:pPr>
          </w:p>
        </w:tc>
        <w:tc>
          <w:tcPr>
            <w:tcW w:w="685" w:type="pct"/>
            <w:vMerge/>
            <w:shd w:val="clear" w:color="auto" w:fill="auto"/>
            <w:vAlign w:val="center"/>
          </w:tcPr>
          <w:p w14:paraId="3CC93AD8" w14:textId="77777777" w:rsidR="00125FCD" w:rsidRPr="00D132BB" w:rsidRDefault="00125FCD" w:rsidP="009B1C5D">
            <w:pPr>
              <w:pStyle w:val="TAC"/>
              <w:rPr>
                <w:ins w:id="136" w:author="Phil Kwak" w:date="2021-02-08T13:15:00Z"/>
                <w:lang w:eastAsia="ko-KR"/>
              </w:rPr>
            </w:pPr>
          </w:p>
        </w:tc>
        <w:tc>
          <w:tcPr>
            <w:tcW w:w="884" w:type="pct"/>
            <w:shd w:val="clear" w:color="auto" w:fill="auto"/>
            <w:vAlign w:val="center"/>
          </w:tcPr>
          <w:p w14:paraId="0EE35507" w14:textId="16D761E3" w:rsidR="00125FCD" w:rsidRPr="00D132BB" w:rsidRDefault="00125FCD" w:rsidP="009B1C5D">
            <w:pPr>
              <w:pStyle w:val="TAC"/>
              <w:rPr>
                <w:ins w:id="137" w:author="Phil Kwak" w:date="2021-02-08T13:15:00Z"/>
                <w:lang w:eastAsia="ko-KR"/>
              </w:rPr>
            </w:pPr>
            <w:ins w:id="138" w:author="Phil Kwak" w:date="2021-02-08T13:17:00Z">
              <w:r w:rsidRPr="00EC2952">
                <w:t>DFT-s-OFDM QPSK</w:t>
              </w:r>
            </w:ins>
          </w:p>
        </w:tc>
        <w:tc>
          <w:tcPr>
            <w:tcW w:w="966" w:type="pct"/>
            <w:shd w:val="clear" w:color="auto" w:fill="auto"/>
            <w:vAlign w:val="center"/>
          </w:tcPr>
          <w:p w14:paraId="39BE223A" w14:textId="77777777" w:rsidR="00125FCD" w:rsidRPr="00995F1C" w:rsidRDefault="00125FCD" w:rsidP="009B1C5D">
            <w:pPr>
              <w:pStyle w:val="TAC"/>
              <w:rPr>
                <w:ins w:id="139" w:author="Phil Kwak" w:date="2021-02-08T13:17:00Z"/>
              </w:rPr>
            </w:pPr>
            <w:ins w:id="140" w:author="Phil Kwak" w:date="2021-02-08T13:17:00Z">
              <w:r w:rsidRPr="00995F1C">
                <w:t>Inner Full for PC2, PC3 and PC4</w:t>
              </w:r>
            </w:ins>
          </w:p>
          <w:p w14:paraId="424197E1" w14:textId="4E33CFC7" w:rsidR="00125FCD" w:rsidRPr="00995F1C" w:rsidRDefault="00125FCD" w:rsidP="009B1C5D">
            <w:pPr>
              <w:pStyle w:val="TAC"/>
              <w:rPr>
                <w:ins w:id="141" w:author="Phil Kwak" w:date="2021-02-08T13:15:00Z"/>
                <w:lang w:eastAsia="ko-KR"/>
              </w:rPr>
            </w:pPr>
            <w:ins w:id="142" w:author="Phil Kwak" w:date="2021-02-08T13:17:00Z">
              <w:r w:rsidRPr="00995F1C">
                <w:t>Inner_Full_Region1 for PC1</w:t>
              </w:r>
            </w:ins>
          </w:p>
        </w:tc>
      </w:tr>
      <w:tr w:rsidR="00125FCD" w:rsidRPr="00D132BB" w14:paraId="45C8FFEE" w14:textId="77777777" w:rsidTr="00093CF1">
        <w:trPr>
          <w:ins w:id="143" w:author="Phil Kwak" w:date="2021-02-08T13:15:00Z"/>
        </w:trPr>
        <w:tc>
          <w:tcPr>
            <w:tcW w:w="333" w:type="pct"/>
            <w:vMerge/>
            <w:shd w:val="clear" w:color="auto" w:fill="auto"/>
            <w:vAlign w:val="center"/>
          </w:tcPr>
          <w:p w14:paraId="7D693423" w14:textId="77777777" w:rsidR="00125FCD" w:rsidRPr="00D132BB" w:rsidRDefault="00125FCD" w:rsidP="009B1C5D">
            <w:pPr>
              <w:pStyle w:val="TAC"/>
              <w:rPr>
                <w:ins w:id="144" w:author="Phil Kwak" w:date="2021-02-08T13:15:00Z"/>
                <w:lang w:eastAsia="ko-KR"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 w14:paraId="48020FF6" w14:textId="77777777" w:rsidR="00125FCD" w:rsidRPr="00D132BB" w:rsidRDefault="00125FCD" w:rsidP="009B1C5D">
            <w:pPr>
              <w:pStyle w:val="TAC"/>
              <w:rPr>
                <w:ins w:id="145" w:author="Phil Kwak" w:date="2021-02-08T13:15:00Z"/>
                <w:lang w:eastAsia="ko-KR"/>
              </w:rPr>
            </w:pPr>
            <w:ins w:id="146" w:author="Phil Kwak" w:date="2021-02-08T13:15:00Z">
              <w:r w:rsidRPr="00D132BB">
                <w:rPr>
                  <w:lang w:eastAsia="ko-KR"/>
                </w:rPr>
                <w:t>SCC2</w:t>
              </w:r>
            </w:ins>
          </w:p>
        </w:tc>
        <w:tc>
          <w:tcPr>
            <w:tcW w:w="658" w:type="pct"/>
            <w:vMerge/>
            <w:shd w:val="clear" w:color="auto" w:fill="auto"/>
            <w:vAlign w:val="center"/>
          </w:tcPr>
          <w:p w14:paraId="122B23EA" w14:textId="77777777" w:rsidR="00125FCD" w:rsidRPr="00D132BB" w:rsidRDefault="00125FCD" w:rsidP="009B1C5D">
            <w:pPr>
              <w:pStyle w:val="TAC"/>
              <w:rPr>
                <w:ins w:id="147" w:author="Phil Kwak" w:date="2021-02-08T13:15:00Z"/>
                <w:lang w:eastAsia="ko-KR"/>
              </w:rPr>
            </w:pPr>
          </w:p>
        </w:tc>
        <w:tc>
          <w:tcPr>
            <w:tcW w:w="933" w:type="pct"/>
            <w:vMerge/>
            <w:shd w:val="clear" w:color="auto" w:fill="auto"/>
            <w:vAlign w:val="center"/>
          </w:tcPr>
          <w:p w14:paraId="1C0D8FCB" w14:textId="77777777" w:rsidR="00125FCD" w:rsidRPr="00D132BB" w:rsidRDefault="00125FCD" w:rsidP="009B1C5D">
            <w:pPr>
              <w:pStyle w:val="TAC"/>
              <w:rPr>
                <w:ins w:id="148" w:author="Phil Kwak" w:date="2021-02-08T13:15:00Z"/>
                <w:lang w:eastAsia="ko-KR"/>
              </w:rPr>
            </w:pPr>
          </w:p>
        </w:tc>
        <w:tc>
          <w:tcPr>
            <w:tcW w:w="685" w:type="pct"/>
            <w:vMerge/>
            <w:shd w:val="clear" w:color="auto" w:fill="auto"/>
            <w:vAlign w:val="center"/>
          </w:tcPr>
          <w:p w14:paraId="4F5212AC" w14:textId="77777777" w:rsidR="00125FCD" w:rsidRPr="00D132BB" w:rsidRDefault="00125FCD" w:rsidP="009B1C5D">
            <w:pPr>
              <w:pStyle w:val="TAC"/>
              <w:rPr>
                <w:ins w:id="149" w:author="Phil Kwak" w:date="2021-02-08T13:15:00Z"/>
                <w:lang w:eastAsia="ko-KR"/>
              </w:rPr>
            </w:pPr>
          </w:p>
        </w:tc>
        <w:tc>
          <w:tcPr>
            <w:tcW w:w="884" w:type="pct"/>
            <w:shd w:val="clear" w:color="auto" w:fill="auto"/>
            <w:vAlign w:val="center"/>
          </w:tcPr>
          <w:p w14:paraId="1AA3259B" w14:textId="5E0162F8" w:rsidR="00125FCD" w:rsidRPr="00D132BB" w:rsidRDefault="00125FCD" w:rsidP="009B1C5D">
            <w:pPr>
              <w:pStyle w:val="TAC"/>
              <w:rPr>
                <w:ins w:id="150" w:author="Phil Kwak" w:date="2021-02-08T13:15:00Z"/>
              </w:rPr>
            </w:pPr>
            <w:ins w:id="151" w:author="Phil Kwak" w:date="2021-02-08T13:17:00Z">
              <w:r w:rsidRPr="00EC2952">
                <w:t>DFT-s-OFDM QPSK</w:t>
              </w:r>
            </w:ins>
          </w:p>
        </w:tc>
        <w:tc>
          <w:tcPr>
            <w:tcW w:w="966" w:type="pct"/>
            <w:shd w:val="clear" w:color="auto" w:fill="auto"/>
            <w:vAlign w:val="center"/>
          </w:tcPr>
          <w:p w14:paraId="5E3A4918" w14:textId="77777777" w:rsidR="00125FCD" w:rsidRPr="00995F1C" w:rsidRDefault="00125FCD" w:rsidP="009B1C5D">
            <w:pPr>
              <w:pStyle w:val="TAC"/>
              <w:rPr>
                <w:ins w:id="152" w:author="Phil Kwak" w:date="2021-02-08T13:17:00Z"/>
              </w:rPr>
            </w:pPr>
            <w:ins w:id="153" w:author="Phil Kwak" w:date="2021-02-08T13:17:00Z">
              <w:r w:rsidRPr="00995F1C">
                <w:t>Inner Full for PC2, PC3 and PC4</w:t>
              </w:r>
            </w:ins>
          </w:p>
          <w:p w14:paraId="7FE66BF8" w14:textId="7D130770" w:rsidR="00125FCD" w:rsidRPr="00995F1C" w:rsidRDefault="00125FCD" w:rsidP="009B1C5D">
            <w:pPr>
              <w:pStyle w:val="TAC"/>
              <w:rPr>
                <w:ins w:id="154" w:author="Phil Kwak" w:date="2021-02-08T13:15:00Z"/>
              </w:rPr>
            </w:pPr>
            <w:ins w:id="155" w:author="Phil Kwak" w:date="2021-02-08T13:17:00Z">
              <w:r w:rsidRPr="00995F1C">
                <w:t>Inner_Full_Region1 for PC1</w:t>
              </w:r>
            </w:ins>
          </w:p>
        </w:tc>
      </w:tr>
      <w:tr w:rsidR="00125FCD" w:rsidRPr="00D132BB" w14:paraId="1186A215" w14:textId="77777777" w:rsidTr="00093CF1">
        <w:trPr>
          <w:ins w:id="156" w:author="Phil Kwak" w:date="2021-02-08T13:15:00Z"/>
        </w:trPr>
        <w:tc>
          <w:tcPr>
            <w:tcW w:w="333" w:type="pct"/>
            <w:vMerge/>
            <w:shd w:val="clear" w:color="auto" w:fill="auto"/>
            <w:vAlign w:val="center"/>
          </w:tcPr>
          <w:p w14:paraId="4B0F2A99" w14:textId="77777777" w:rsidR="00125FCD" w:rsidRPr="00D132BB" w:rsidRDefault="00125FCD" w:rsidP="009B1C5D">
            <w:pPr>
              <w:pStyle w:val="TAC"/>
              <w:rPr>
                <w:ins w:id="157" w:author="Phil Kwak" w:date="2021-02-08T13:15:00Z"/>
                <w:lang w:eastAsia="ko-KR"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 w14:paraId="1FE200F5" w14:textId="77777777" w:rsidR="00125FCD" w:rsidRPr="00D132BB" w:rsidRDefault="00125FCD" w:rsidP="009B1C5D">
            <w:pPr>
              <w:pStyle w:val="TAC"/>
              <w:rPr>
                <w:ins w:id="158" w:author="Phil Kwak" w:date="2021-02-08T13:15:00Z"/>
                <w:lang w:eastAsia="ko-KR"/>
              </w:rPr>
            </w:pPr>
            <w:ins w:id="159" w:author="Phil Kwak" w:date="2021-02-08T13:15:00Z">
              <w:r w:rsidRPr="00D132BB">
                <w:rPr>
                  <w:lang w:eastAsia="ko-KR"/>
                </w:rPr>
                <w:t>SCC3</w:t>
              </w:r>
            </w:ins>
          </w:p>
        </w:tc>
        <w:tc>
          <w:tcPr>
            <w:tcW w:w="658" w:type="pct"/>
            <w:vMerge/>
            <w:shd w:val="clear" w:color="auto" w:fill="auto"/>
            <w:vAlign w:val="center"/>
          </w:tcPr>
          <w:p w14:paraId="3C4B7485" w14:textId="77777777" w:rsidR="00125FCD" w:rsidRPr="00D132BB" w:rsidRDefault="00125FCD" w:rsidP="009B1C5D">
            <w:pPr>
              <w:pStyle w:val="TAC"/>
              <w:rPr>
                <w:ins w:id="160" w:author="Phil Kwak" w:date="2021-02-08T13:15:00Z"/>
                <w:lang w:eastAsia="ko-KR"/>
              </w:rPr>
            </w:pPr>
          </w:p>
        </w:tc>
        <w:tc>
          <w:tcPr>
            <w:tcW w:w="933" w:type="pct"/>
            <w:vMerge/>
            <w:shd w:val="clear" w:color="auto" w:fill="auto"/>
            <w:vAlign w:val="center"/>
          </w:tcPr>
          <w:p w14:paraId="35C1F107" w14:textId="77777777" w:rsidR="00125FCD" w:rsidRPr="00D132BB" w:rsidRDefault="00125FCD" w:rsidP="009B1C5D">
            <w:pPr>
              <w:pStyle w:val="TAC"/>
              <w:rPr>
                <w:ins w:id="161" w:author="Phil Kwak" w:date="2021-02-08T13:15:00Z"/>
                <w:lang w:eastAsia="ko-KR"/>
              </w:rPr>
            </w:pPr>
          </w:p>
        </w:tc>
        <w:tc>
          <w:tcPr>
            <w:tcW w:w="685" w:type="pct"/>
            <w:vMerge/>
            <w:shd w:val="clear" w:color="auto" w:fill="auto"/>
            <w:vAlign w:val="center"/>
          </w:tcPr>
          <w:p w14:paraId="6C4863CB" w14:textId="77777777" w:rsidR="00125FCD" w:rsidRPr="00D132BB" w:rsidRDefault="00125FCD" w:rsidP="009B1C5D">
            <w:pPr>
              <w:pStyle w:val="TAC"/>
              <w:rPr>
                <w:ins w:id="162" w:author="Phil Kwak" w:date="2021-02-08T13:15:00Z"/>
                <w:lang w:eastAsia="ko-KR"/>
              </w:rPr>
            </w:pPr>
          </w:p>
        </w:tc>
        <w:tc>
          <w:tcPr>
            <w:tcW w:w="884" w:type="pct"/>
            <w:shd w:val="clear" w:color="auto" w:fill="auto"/>
            <w:vAlign w:val="center"/>
          </w:tcPr>
          <w:p w14:paraId="3029632D" w14:textId="1308F420" w:rsidR="00125FCD" w:rsidRPr="00D132BB" w:rsidRDefault="00125FCD" w:rsidP="009B1C5D">
            <w:pPr>
              <w:pStyle w:val="TAC"/>
              <w:rPr>
                <w:ins w:id="163" w:author="Phil Kwak" w:date="2021-02-08T13:15:00Z"/>
              </w:rPr>
            </w:pPr>
            <w:ins w:id="164" w:author="Phil Kwak" w:date="2021-02-08T13:17:00Z">
              <w:r w:rsidRPr="00EC2952">
                <w:t>DFT-s-OFDM QPSK</w:t>
              </w:r>
            </w:ins>
          </w:p>
        </w:tc>
        <w:tc>
          <w:tcPr>
            <w:tcW w:w="966" w:type="pct"/>
            <w:shd w:val="clear" w:color="auto" w:fill="auto"/>
            <w:vAlign w:val="center"/>
          </w:tcPr>
          <w:p w14:paraId="233230F7" w14:textId="77777777" w:rsidR="00125FCD" w:rsidRPr="00995F1C" w:rsidRDefault="00125FCD" w:rsidP="009B1C5D">
            <w:pPr>
              <w:pStyle w:val="TAC"/>
              <w:rPr>
                <w:ins w:id="165" w:author="Phil Kwak" w:date="2021-02-08T13:17:00Z"/>
              </w:rPr>
            </w:pPr>
            <w:ins w:id="166" w:author="Phil Kwak" w:date="2021-02-08T13:17:00Z">
              <w:r w:rsidRPr="00995F1C">
                <w:t>Inner Full for PC2, PC3 and PC4</w:t>
              </w:r>
            </w:ins>
          </w:p>
          <w:p w14:paraId="3ECE75B6" w14:textId="578D34B1" w:rsidR="00125FCD" w:rsidRPr="00995F1C" w:rsidRDefault="00125FCD" w:rsidP="009B1C5D">
            <w:pPr>
              <w:pStyle w:val="TAC"/>
              <w:rPr>
                <w:ins w:id="167" w:author="Phil Kwak" w:date="2021-02-08T13:15:00Z"/>
              </w:rPr>
            </w:pPr>
            <w:ins w:id="168" w:author="Phil Kwak" w:date="2021-02-08T13:17:00Z">
              <w:r w:rsidRPr="00995F1C">
                <w:t>Inner_Full_Region1 for PC1</w:t>
              </w:r>
            </w:ins>
          </w:p>
        </w:tc>
      </w:tr>
      <w:tr w:rsidR="00125FCD" w:rsidRPr="00D132BB" w14:paraId="19232D7A" w14:textId="77777777" w:rsidTr="00093CF1">
        <w:trPr>
          <w:ins w:id="169" w:author="Phil Kwak" w:date="2021-02-08T13:15:00Z"/>
        </w:trPr>
        <w:tc>
          <w:tcPr>
            <w:tcW w:w="333" w:type="pct"/>
            <w:vMerge/>
            <w:shd w:val="clear" w:color="auto" w:fill="auto"/>
            <w:vAlign w:val="center"/>
          </w:tcPr>
          <w:p w14:paraId="7504C6BC" w14:textId="77777777" w:rsidR="00125FCD" w:rsidRPr="00D132BB" w:rsidRDefault="00125FCD" w:rsidP="009B1C5D">
            <w:pPr>
              <w:pStyle w:val="TAC"/>
              <w:rPr>
                <w:ins w:id="170" w:author="Phil Kwak" w:date="2021-02-08T13:15:00Z"/>
                <w:lang w:eastAsia="ko-KR"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 w14:paraId="53490299" w14:textId="77777777" w:rsidR="00125FCD" w:rsidRPr="00D132BB" w:rsidRDefault="00125FCD" w:rsidP="009B1C5D">
            <w:pPr>
              <w:pStyle w:val="TAC"/>
              <w:rPr>
                <w:ins w:id="171" w:author="Phil Kwak" w:date="2021-02-08T13:15:00Z"/>
                <w:lang w:eastAsia="ko-KR"/>
              </w:rPr>
            </w:pPr>
            <w:ins w:id="172" w:author="Phil Kwak" w:date="2021-02-08T13:15:00Z">
              <w:r w:rsidRPr="00D132BB">
                <w:rPr>
                  <w:lang w:eastAsia="ko-KR"/>
                </w:rPr>
                <w:t>SCC4</w:t>
              </w:r>
            </w:ins>
          </w:p>
        </w:tc>
        <w:tc>
          <w:tcPr>
            <w:tcW w:w="658" w:type="pct"/>
            <w:vMerge/>
            <w:shd w:val="clear" w:color="auto" w:fill="auto"/>
            <w:vAlign w:val="center"/>
          </w:tcPr>
          <w:p w14:paraId="32F57B6E" w14:textId="77777777" w:rsidR="00125FCD" w:rsidRPr="00D132BB" w:rsidRDefault="00125FCD" w:rsidP="009B1C5D">
            <w:pPr>
              <w:pStyle w:val="TAC"/>
              <w:rPr>
                <w:ins w:id="173" w:author="Phil Kwak" w:date="2021-02-08T13:15:00Z"/>
                <w:lang w:eastAsia="ko-KR"/>
              </w:rPr>
            </w:pPr>
          </w:p>
        </w:tc>
        <w:tc>
          <w:tcPr>
            <w:tcW w:w="933" w:type="pct"/>
            <w:vMerge/>
            <w:shd w:val="clear" w:color="auto" w:fill="auto"/>
            <w:vAlign w:val="center"/>
          </w:tcPr>
          <w:p w14:paraId="0E8CE841" w14:textId="77777777" w:rsidR="00125FCD" w:rsidRPr="00D132BB" w:rsidRDefault="00125FCD" w:rsidP="009B1C5D">
            <w:pPr>
              <w:pStyle w:val="TAC"/>
              <w:rPr>
                <w:ins w:id="174" w:author="Phil Kwak" w:date="2021-02-08T13:15:00Z"/>
                <w:lang w:eastAsia="ko-KR"/>
              </w:rPr>
            </w:pPr>
          </w:p>
        </w:tc>
        <w:tc>
          <w:tcPr>
            <w:tcW w:w="685" w:type="pct"/>
            <w:vMerge/>
            <w:shd w:val="clear" w:color="auto" w:fill="auto"/>
            <w:vAlign w:val="center"/>
          </w:tcPr>
          <w:p w14:paraId="4EB6CF6B" w14:textId="77777777" w:rsidR="00125FCD" w:rsidRPr="00D132BB" w:rsidRDefault="00125FCD" w:rsidP="009B1C5D">
            <w:pPr>
              <w:pStyle w:val="TAC"/>
              <w:rPr>
                <w:ins w:id="175" w:author="Phil Kwak" w:date="2021-02-08T13:15:00Z"/>
                <w:lang w:eastAsia="ko-KR"/>
              </w:rPr>
            </w:pPr>
          </w:p>
        </w:tc>
        <w:tc>
          <w:tcPr>
            <w:tcW w:w="884" w:type="pct"/>
            <w:shd w:val="clear" w:color="auto" w:fill="auto"/>
            <w:vAlign w:val="center"/>
          </w:tcPr>
          <w:p w14:paraId="5640127D" w14:textId="70E7CC21" w:rsidR="00125FCD" w:rsidRPr="00D132BB" w:rsidRDefault="00125FCD" w:rsidP="009B1C5D">
            <w:pPr>
              <w:pStyle w:val="TAC"/>
              <w:rPr>
                <w:ins w:id="176" w:author="Phil Kwak" w:date="2021-02-08T13:15:00Z"/>
              </w:rPr>
            </w:pPr>
            <w:ins w:id="177" w:author="Phil Kwak" w:date="2021-02-08T13:17:00Z">
              <w:r w:rsidRPr="00EC2952">
                <w:t>DFT-s-OFDM QPSK</w:t>
              </w:r>
            </w:ins>
          </w:p>
        </w:tc>
        <w:tc>
          <w:tcPr>
            <w:tcW w:w="966" w:type="pct"/>
            <w:shd w:val="clear" w:color="auto" w:fill="auto"/>
            <w:vAlign w:val="center"/>
          </w:tcPr>
          <w:p w14:paraId="16C1384F" w14:textId="77777777" w:rsidR="00125FCD" w:rsidRPr="00995F1C" w:rsidRDefault="00125FCD" w:rsidP="009B1C5D">
            <w:pPr>
              <w:pStyle w:val="TAC"/>
              <w:rPr>
                <w:ins w:id="178" w:author="Phil Kwak" w:date="2021-02-08T13:17:00Z"/>
              </w:rPr>
            </w:pPr>
            <w:ins w:id="179" w:author="Phil Kwak" w:date="2021-02-08T13:17:00Z">
              <w:r w:rsidRPr="00995F1C">
                <w:t>Inner Full for PC2, PC3 and PC4</w:t>
              </w:r>
            </w:ins>
          </w:p>
          <w:p w14:paraId="73121E59" w14:textId="0D99E819" w:rsidR="00125FCD" w:rsidRPr="00995F1C" w:rsidRDefault="00125FCD" w:rsidP="009B1C5D">
            <w:pPr>
              <w:pStyle w:val="TAC"/>
              <w:rPr>
                <w:ins w:id="180" w:author="Phil Kwak" w:date="2021-02-08T13:15:00Z"/>
              </w:rPr>
            </w:pPr>
            <w:ins w:id="181" w:author="Phil Kwak" w:date="2021-02-08T13:17:00Z">
              <w:r w:rsidRPr="00995F1C">
                <w:t>Inner_Full_Region1 for PC1</w:t>
              </w:r>
            </w:ins>
          </w:p>
        </w:tc>
      </w:tr>
      <w:tr w:rsidR="00125FCD" w:rsidRPr="00D132BB" w14:paraId="2C25574E" w14:textId="77777777" w:rsidTr="00093CF1">
        <w:trPr>
          <w:ins w:id="182" w:author="Phil Kwak" w:date="2021-02-08T14:06:00Z"/>
        </w:trPr>
        <w:tc>
          <w:tcPr>
            <w:tcW w:w="333" w:type="pct"/>
            <w:vMerge/>
            <w:shd w:val="clear" w:color="auto" w:fill="auto"/>
            <w:vAlign w:val="center"/>
          </w:tcPr>
          <w:p w14:paraId="518128DA" w14:textId="77777777" w:rsidR="00125FCD" w:rsidRPr="00D132BB" w:rsidRDefault="00125FCD" w:rsidP="00093CF1">
            <w:pPr>
              <w:pStyle w:val="TAC"/>
              <w:rPr>
                <w:ins w:id="183" w:author="Phil Kwak" w:date="2021-02-08T14:06:00Z"/>
                <w:lang w:eastAsia="ko-KR"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 w14:paraId="63092409" w14:textId="051FEE7A" w:rsidR="00125FCD" w:rsidRPr="00D132BB" w:rsidRDefault="00125FCD" w:rsidP="00093CF1">
            <w:pPr>
              <w:pStyle w:val="TAC"/>
              <w:rPr>
                <w:ins w:id="184" w:author="Phil Kwak" w:date="2021-02-08T14:06:00Z"/>
                <w:lang w:eastAsia="ko-KR"/>
              </w:rPr>
            </w:pPr>
            <w:ins w:id="185" w:author="Phil Kwak" w:date="2021-02-08T14:06:00Z">
              <w:r>
                <w:rPr>
                  <w:rFonts w:hint="eastAsia"/>
                  <w:lang w:eastAsia="ko-KR"/>
                </w:rPr>
                <w:t>SCC5</w:t>
              </w:r>
            </w:ins>
          </w:p>
        </w:tc>
        <w:tc>
          <w:tcPr>
            <w:tcW w:w="658" w:type="pct"/>
            <w:vMerge/>
            <w:shd w:val="clear" w:color="auto" w:fill="auto"/>
            <w:vAlign w:val="center"/>
          </w:tcPr>
          <w:p w14:paraId="70B85C3C" w14:textId="77777777" w:rsidR="00125FCD" w:rsidRPr="00D132BB" w:rsidRDefault="00125FCD" w:rsidP="00093CF1">
            <w:pPr>
              <w:pStyle w:val="TAC"/>
              <w:rPr>
                <w:ins w:id="186" w:author="Phil Kwak" w:date="2021-02-08T14:06:00Z"/>
                <w:lang w:eastAsia="ko-KR"/>
              </w:rPr>
            </w:pPr>
          </w:p>
        </w:tc>
        <w:tc>
          <w:tcPr>
            <w:tcW w:w="933" w:type="pct"/>
            <w:vMerge/>
            <w:shd w:val="clear" w:color="auto" w:fill="auto"/>
            <w:vAlign w:val="center"/>
          </w:tcPr>
          <w:p w14:paraId="6BB76A5F" w14:textId="77777777" w:rsidR="00125FCD" w:rsidRPr="00D132BB" w:rsidRDefault="00125FCD" w:rsidP="00093CF1">
            <w:pPr>
              <w:pStyle w:val="TAC"/>
              <w:rPr>
                <w:ins w:id="187" w:author="Phil Kwak" w:date="2021-02-08T14:06:00Z"/>
                <w:lang w:eastAsia="ko-KR"/>
              </w:rPr>
            </w:pPr>
          </w:p>
        </w:tc>
        <w:tc>
          <w:tcPr>
            <w:tcW w:w="685" w:type="pct"/>
            <w:vMerge/>
            <w:shd w:val="clear" w:color="auto" w:fill="auto"/>
            <w:vAlign w:val="center"/>
          </w:tcPr>
          <w:p w14:paraId="7678B306" w14:textId="77777777" w:rsidR="00125FCD" w:rsidRPr="00D132BB" w:rsidRDefault="00125FCD" w:rsidP="00093CF1">
            <w:pPr>
              <w:pStyle w:val="TAC"/>
              <w:rPr>
                <w:ins w:id="188" w:author="Phil Kwak" w:date="2021-02-08T14:06:00Z"/>
                <w:lang w:eastAsia="ko-KR"/>
              </w:rPr>
            </w:pPr>
          </w:p>
        </w:tc>
        <w:tc>
          <w:tcPr>
            <w:tcW w:w="884" w:type="pct"/>
            <w:shd w:val="clear" w:color="auto" w:fill="auto"/>
            <w:vAlign w:val="center"/>
          </w:tcPr>
          <w:p w14:paraId="0F78D868" w14:textId="14271C53" w:rsidR="00125FCD" w:rsidRPr="00EC2952" w:rsidRDefault="00125FCD" w:rsidP="00093CF1">
            <w:pPr>
              <w:pStyle w:val="TAC"/>
              <w:rPr>
                <w:ins w:id="189" w:author="Phil Kwak" w:date="2021-02-08T14:06:00Z"/>
              </w:rPr>
            </w:pPr>
            <w:ins w:id="190" w:author="Phil Kwak" w:date="2021-02-08T14:06:00Z">
              <w:r w:rsidRPr="00EC2952">
                <w:t>DFT-s-OFDM QPSK</w:t>
              </w:r>
            </w:ins>
          </w:p>
        </w:tc>
        <w:tc>
          <w:tcPr>
            <w:tcW w:w="966" w:type="pct"/>
            <w:shd w:val="clear" w:color="auto" w:fill="auto"/>
            <w:vAlign w:val="center"/>
          </w:tcPr>
          <w:p w14:paraId="3B765B78" w14:textId="77777777" w:rsidR="00125FCD" w:rsidRPr="00995F1C" w:rsidRDefault="00125FCD" w:rsidP="00093CF1">
            <w:pPr>
              <w:pStyle w:val="TAC"/>
              <w:rPr>
                <w:ins w:id="191" w:author="Phil Kwak" w:date="2021-02-08T14:06:00Z"/>
              </w:rPr>
            </w:pPr>
            <w:ins w:id="192" w:author="Phil Kwak" w:date="2021-02-08T14:06:00Z">
              <w:r w:rsidRPr="00995F1C">
                <w:t>Inner Full for PC2, PC3 and PC4</w:t>
              </w:r>
            </w:ins>
          </w:p>
          <w:p w14:paraId="2A12BE90" w14:textId="469FD0BA" w:rsidR="00125FCD" w:rsidRPr="00995F1C" w:rsidRDefault="00125FCD" w:rsidP="00093CF1">
            <w:pPr>
              <w:pStyle w:val="TAC"/>
              <w:rPr>
                <w:ins w:id="193" w:author="Phil Kwak" w:date="2021-02-08T14:06:00Z"/>
              </w:rPr>
            </w:pPr>
            <w:ins w:id="194" w:author="Phil Kwak" w:date="2021-02-08T14:06:00Z">
              <w:r w:rsidRPr="00995F1C">
                <w:t>Inner_Full_Region1 for PC1</w:t>
              </w:r>
            </w:ins>
          </w:p>
        </w:tc>
      </w:tr>
      <w:tr w:rsidR="00125FCD" w:rsidRPr="00D132BB" w14:paraId="16E89CE7" w14:textId="77777777" w:rsidTr="00093CF1">
        <w:trPr>
          <w:ins w:id="195" w:author="Phil Kwak" w:date="2021-02-08T14:09:00Z"/>
        </w:trPr>
        <w:tc>
          <w:tcPr>
            <w:tcW w:w="333" w:type="pct"/>
            <w:vMerge/>
            <w:shd w:val="clear" w:color="auto" w:fill="auto"/>
            <w:vAlign w:val="center"/>
          </w:tcPr>
          <w:p w14:paraId="6C33515B" w14:textId="77777777" w:rsidR="00125FCD" w:rsidRPr="00D132BB" w:rsidRDefault="00125FCD" w:rsidP="00125FCD">
            <w:pPr>
              <w:pStyle w:val="TAC"/>
              <w:rPr>
                <w:ins w:id="196" w:author="Phil Kwak" w:date="2021-02-08T14:09:00Z"/>
                <w:lang w:eastAsia="ko-KR"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 w14:paraId="07C4F810" w14:textId="189B811F" w:rsidR="00125FCD" w:rsidRDefault="00125FCD" w:rsidP="00125FCD">
            <w:pPr>
              <w:pStyle w:val="TAC"/>
              <w:rPr>
                <w:ins w:id="197" w:author="Phil Kwak" w:date="2021-02-08T14:09:00Z"/>
                <w:lang w:eastAsia="ko-KR"/>
              </w:rPr>
            </w:pPr>
            <w:ins w:id="198" w:author="Phil Kwak" w:date="2021-02-08T14:36:00Z">
              <w:r>
                <w:rPr>
                  <w:rFonts w:hint="eastAsia"/>
                  <w:lang w:eastAsia="ko-KR"/>
                </w:rPr>
                <w:t>SCC6</w:t>
              </w:r>
            </w:ins>
          </w:p>
        </w:tc>
        <w:tc>
          <w:tcPr>
            <w:tcW w:w="658" w:type="pct"/>
            <w:vMerge/>
            <w:shd w:val="clear" w:color="auto" w:fill="auto"/>
            <w:vAlign w:val="center"/>
          </w:tcPr>
          <w:p w14:paraId="2A6D35C9" w14:textId="77777777" w:rsidR="00125FCD" w:rsidRPr="00D132BB" w:rsidRDefault="00125FCD" w:rsidP="00125FCD">
            <w:pPr>
              <w:pStyle w:val="TAC"/>
              <w:rPr>
                <w:ins w:id="199" w:author="Phil Kwak" w:date="2021-02-08T14:09:00Z"/>
                <w:lang w:eastAsia="ko-KR"/>
              </w:rPr>
            </w:pPr>
          </w:p>
        </w:tc>
        <w:tc>
          <w:tcPr>
            <w:tcW w:w="933" w:type="pct"/>
            <w:vMerge/>
            <w:shd w:val="clear" w:color="auto" w:fill="auto"/>
            <w:vAlign w:val="center"/>
          </w:tcPr>
          <w:p w14:paraId="3AB52DCC" w14:textId="77777777" w:rsidR="00125FCD" w:rsidRPr="00D132BB" w:rsidRDefault="00125FCD" w:rsidP="00125FCD">
            <w:pPr>
              <w:pStyle w:val="TAC"/>
              <w:rPr>
                <w:ins w:id="200" w:author="Phil Kwak" w:date="2021-02-08T14:09:00Z"/>
                <w:lang w:eastAsia="ko-KR"/>
              </w:rPr>
            </w:pPr>
          </w:p>
        </w:tc>
        <w:tc>
          <w:tcPr>
            <w:tcW w:w="685" w:type="pct"/>
            <w:vMerge/>
            <w:shd w:val="clear" w:color="auto" w:fill="auto"/>
            <w:vAlign w:val="center"/>
          </w:tcPr>
          <w:p w14:paraId="53AAB36A" w14:textId="77777777" w:rsidR="00125FCD" w:rsidRPr="00D132BB" w:rsidRDefault="00125FCD" w:rsidP="00125FCD">
            <w:pPr>
              <w:pStyle w:val="TAC"/>
              <w:rPr>
                <w:ins w:id="201" w:author="Phil Kwak" w:date="2021-02-08T14:09:00Z"/>
                <w:lang w:eastAsia="ko-KR"/>
              </w:rPr>
            </w:pPr>
          </w:p>
        </w:tc>
        <w:tc>
          <w:tcPr>
            <w:tcW w:w="884" w:type="pct"/>
            <w:shd w:val="clear" w:color="auto" w:fill="auto"/>
            <w:vAlign w:val="center"/>
          </w:tcPr>
          <w:p w14:paraId="56B1CE36" w14:textId="21782EFB" w:rsidR="00125FCD" w:rsidRPr="00EC2952" w:rsidRDefault="00125FCD" w:rsidP="00125FCD">
            <w:pPr>
              <w:pStyle w:val="TAC"/>
              <w:rPr>
                <w:ins w:id="202" w:author="Phil Kwak" w:date="2021-02-08T14:09:00Z"/>
              </w:rPr>
            </w:pPr>
            <w:ins w:id="203" w:author="Phil Kwak" w:date="2021-02-08T14:36:00Z">
              <w:r w:rsidRPr="00EC2952">
                <w:t>DFT-s-OFDM QPSK</w:t>
              </w:r>
            </w:ins>
          </w:p>
        </w:tc>
        <w:tc>
          <w:tcPr>
            <w:tcW w:w="966" w:type="pct"/>
            <w:shd w:val="clear" w:color="auto" w:fill="auto"/>
            <w:vAlign w:val="center"/>
          </w:tcPr>
          <w:p w14:paraId="1AAF0F5B" w14:textId="77777777" w:rsidR="00125FCD" w:rsidRPr="00995F1C" w:rsidRDefault="00125FCD" w:rsidP="00125FCD">
            <w:pPr>
              <w:pStyle w:val="TAC"/>
              <w:rPr>
                <w:ins w:id="204" w:author="Phil Kwak" w:date="2021-02-08T14:36:00Z"/>
              </w:rPr>
            </w:pPr>
            <w:ins w:id="205" w:author="Phil Kwak" w:date="2021-02-08T14:36:00Z">
              <w:r w:rsidRPr="00995F1C">
                <w:t>Inner Full for PC2, PC3 and PC4</w:t>
              </w:r>
            </w:ins>
          </w:p>
          <w:p w14:paraId="7E40CC40" w14:textId="48ECC410" w:rsidR="00125FCD" w:rsidRPr="00995F1C" w:rsidRDefault="00125FCD" w:rsidP="00125FCD">
            <w:pPr>
              <w:pStyle w:val="TAC"/>
              <w:rPr>
                <w:ins w:id="206" w:author="Phil Kwak" w:date="2021-02-08T14:09:00Z"/>
              </w:rPr>
            </w:pPr>
            <w:ins w:id="207" w:author="Phil Kwak" w:date="2021-02-08T14:36:00Z">
              <w:r w:rsidRPr="00995F1C">
                <w:t>Inner_Full_Region1 for PC1</w:t>
              </w:r>
            </w:ins>
          </w:p>
        </w:tc>
      </w:tr>
      <w:tr w:rsidR="00125FCD" w:rsidRPr="00D132BB" w14:paraId="5823D528" w14:textId="77777777" w:rsidTr="00EA0B43">
        <w:trPr>
          <w:trHeight w:val="345"/>
          <w:ins w:id="208" w:author="Phil Kwak" w:date="2021-02-08T13:15:00Z"/>
        </w:trPr>
        <w:tc>
          <w:tcPr>
            <w:tcW w:w="5000" w:type="pct"/>
            <w:gridSpan w:val="7"/>
            <w:vAlign w:val="center"/>
          </w:tcPr>
          <w:p w14:paraId="192EC312" w14:textId="77777777" w:rsidR="00125FCD" w:rsidRPr="00995F1C" w:rsidRDefault="00125FCD" w:rsidP="00125FCD">
            <w:pPr>
              <w:pStyle w:val="TAN"/>
              <w:rPr>
                <w:ins w:id="209" w:author="Phil Kwak" w:date="2021-02-08T13:19:00Z"/>
              </w:rPr>
            </w:pPr>
            <w:ins w:id="210" w:author="Phil Kwak" w:date="2021-02-08T13:19:00Z">
              <w:r w:rsidRPr="00995F1C">
                <w:t>NOTE 1:</w:t>
              </w:r>
              <w:r w:rsidRPr="00995F1C">
                <w:tab/>
                <w:t>The specific configuration of each RF allocation is defined in Table 6.1-1 for PC2, PC3 and PC4 or Table 6.1-2 for PC1.</w:t>
              </w:r>
            </w:ins>
          </w:p>
          <w:p w14:paraId="31FE35AC" w14:textId="77777777" w:rsidR="00125FCD" w:rsidRPr="00995F1C" w:rsidRDefault="00125FCD" w:rsidP="00125FCD">
            <w:pPr>
              <w:pStyle w:val="TAN"/>
              <w:rPr>
                <w:ins w:id="211" w:author="Phil Kwak" w:date="2021-02-08T13:19:00Z"/>
                <w:lang w:eastAsia="zh-TW"/>
              </w:rPr>
            </w:pPr>
            <w:ins w:id="212" w:author="Phil Kwak" w:date="2021-02-08T13:19:00Z">
              <w:r w:rsidRPr="00995F1C">
                <w:t>NOTE 2:</w:t>
              </w:r>
              <w:r w:rsidRPr="00995F1C">
                <w:tab/>
                <w:t>Test environment for UE Max TRP is normal only.</w:t>
              </w:r>
            </w:ins>
          </w:p>
          <w:p w14:paraId="005DE0CE" w14:textId="77777777" w:rsidR="00125FCD" w:rsidRPr="00995F1C" w:rsidRDefault="00125FCD" w:rsidP="00125FCD">
            <w:pPr>
              <w:pStyle w:val="TAN"/>
              <w:rPr>
                <w:ins w:id="213" w:author="Phil Kwak" w:date="2021-02-08T13:19:00Z"/>
                <w:lang w:eastAsia="zh-TW"/>
              </w:rPr>
            </w:pPr>
            <w:ins w:id="214" w:author="Phil Kwak" w:date="2021-02-08T13:19:00Z">
              <w:r w:rsidRPr="00995F1C">
                <w:t xml:space="preserve">NOTE </w:t>
              </w:r>
              <w:r w:rsidRPr="00995F1C">
                <w:rPr>
                  <w:lang w:eastAsia="zh-TW"/>
                </w:rPr>
                <w:t>3</w:t>
              </w:r>
              <w:r w:rsidRPr="00995F1C">
                <w:t>:</w:t>
              </w:r>
              <w:r w:rsidRPr="00995F1C">
                <w:tab/>
                <w:t xml:space="preserve">CA Configuration Test cumulative aggregated BW settings are checked separately for each CA </w:t>
              </w:r>
              <w:proofErr w:type="gramStart"/>
              <w:r w:rsidRPr="00995F1C">
                <w:t>Configuration,</w:t>
              </w:r>
              <w:proofErr w:type="gramEnd"/>
              <w:r w:rsidRPr="00995F1C">
                <w:t xml:space="preserve"> which applicable aggregated channel bandwidths are specified in Table 5.5A.1-1.</w:t>
              </w:r>
            </w:ins>
          </w:p>
          <w:p w14:paraId="2C85DFBB" w14:textId="77777777" w:rsidR="00125FCD" w:rsidRPr="00995F1C" w:rsidRDefault="00125FCD" w:rsidP="00125FCD">
            <w:pPr>
              <w:pStyle w:val="TAN"/>
              <w:rPr>
                <w:ins w:id="215" w:author="Phil Kwak" w:date="2021-02-08T13:19:00Z"/>
                <w:lang w:eastAsia="zh-TW"/>
              </w:rPr>
            </w:pPr>
            <w:ins w:id="216" w:author="Phil Kwak" w:date="2021-02-08T13:19:00Z">
              <w:r w:rsidRPr="00995F1C">
                <w:t xml:space="preserve">NOTE </w:t>
              </w:r>
              <w:r w:rsidRPr="00995F1C">
                <w:rPr>
                  <w:lang w:eastAsia="zh-TW"/>
                </w:rPr>
                <w:t>4</w:t>
              </w:r>
              <w:r w:rsidRPr="00995F1C">
                <w:t>:</w:t>
              </w:r>
              <w:r w:rsidRPr="00995F1C">
                <w:tab/>
                <w:t xml:space="preserve">If the UE supports multiple CC Combinations in the CA Configuration with the same cumulative aggregated BW, only the combination with the lowest PCC </w:t>
              </w:r>
              <w:proofErr w:type="spellStart"/>
              <w:r w:rsidRPr="00995F1C">
                <w:t>ChBW</w:t>
              </w:r>
              <w:proofErr w:type="spellEnd"/>
              <w:r w:rsidRPr="00995F1C">
                <w:t xml:space="preserve"> is tested.</w:t>
              </w:r>
            </w:ins>
          </w:p>
          <w:p w14:paraId="75945F95" w14:textId="26E4D8CF" w:rsidR="00125FCD" w:rsidRPr="00995F1C" w:rsidRDefault="00125FCD" w:rsidP="00125FCD">
            <w:pPr>
              <w:pStyle w:val="TAN"/>
              <w:rPr>
                <w:ins w:id="217" w:author="Phil Kwak" w:date="2021-02-08T13:15:00Z"/>
              </w:rPr>
            </w:pPr>
            <w:ins w:id="218" w:author="Phil Kwak" w:date="2021-02-08T13:19:00Z">
              <w:r w:rsidRPr="00995F1C">
                <w:t xml:space="preserve">NOTE </w:t>
              </w:r>
              <w:r w:rsidRPr="00995F1C">
                <w:rPr>
                  <w:lang w:eastAsia="zh-TW"/>
                </w:rPr>
                <w:t>5</w:t>
              </w:r>
              <w:r w:rsidRPr="00995F1C">
                <w:t>:</w:t>
              </w:r>
              <w:r w:rsidRPr="00995F1C">
                <w:tab/>
                <w:t>PCC/</w:t>
              </w:r>
              <w:proofErr w:type="spellStart"/>
              <w:r w:rsidRPr="00995F1C">
                <w:t>CCi</w:t>
              </w:r>
              <w:proofErr w:type="spellEnd"/>
              <w:r w:rsidRPr="00995F1C">
                <w:t xml:space="preserve"> and SCC/</w:t>
              </w:r>
              <w:proofErr w:type="spellStart"/>
              <w:r w:rsidRPr="00995F1C">
                <w:t>CCj</w:t>
              </w:r>
              <w:proofErr w:type="spellEnd"/>
              <w:r w:rsidRPr="00995F1C">
                <w:t xml:space="preserve"> means PCC is on component carrier </w:t>
              </w:r>
              <w:proofErr w:type="spellStart"/>
              <w:r w:rsidRPr="00995F1C">
                <w:t>CCi</w:t>
              </w:r>
              <w:proofErr w:type="spellEnd"/>
              <w:r w:rsidRPr="00995F1C">
                <w:t xml:space="preserve"> and SCC is on component carrier </w:t>
              </w:r>
              <w:proofErr w:type="spellStart"/>
              <w:r w:rsidRPr="00995F1C">
                <w:t>CCj</w:t>
              </w:r>
              <w:proofErr w:type="spellEnd"/>
              <w:r w:rsidRPr="00995F1C">
                <w:t xml:space="preserve">, with </w:t>
              </w:r>
              <w:proofErr w:type="spellStart"/>
              <w:r w:rsidRPr="00995F1C">
                <w:t>CCi</w:t>
              </w:r>
              <w:proofErr w:type="spellEnd"/>
              <w:r w:rsidRPr="00995F1C">
                <w:t xml:space="preserve"> or </w:t>
              </w:r>
              <w:proofErr w:type="spellStart"/>
              <w:r w:rsidRPr="00995F1C">
                <w:t>CCj</w:t>
              </w:r>
              <w:proofErr w:type="spellEnd"/>
              <w:r w:rsidRPr="00995F1C">
                <w:t xml:space="preserve"> frequencies defined in TS38.508-1 [10].</w:t>
              </w:r>
            </w:ins>
          </w:p>
        </w:tc>
      </w:tr>
    </w:tbl>
    <w:p w14:paraId="55C752C5" w14:textId="338A14A7" w:rsidR="00511230" w:rsidRPr="00EC2952" w:rsidRDefault="00C8544D" w:rsidP="00511230">
      <w:pPr>
        <w:pStyle w:val="H6"/>
        <w:rPr>
          <w:ins w:id="219" w:author="Phil Kwak" w:date="2021-02-04T18:45:00Z"/>
        </w:rPr>
      </w:pPr>
      <w:ins w:id="220" w:author="Phil Kwak" w:date="2021-02-08T14:09:00Z">
        <w:r>
          <w:t>6.2A.1.1.6</w:t>
        </w:r>
      </w:ins>
      <w:ins w:id="221" w:author="Phil Kwak" w:date="2021-02-04T18:45:00Z">
        <w:r w:rsidR="00511230" w:rsidRPr="00EC2952">
          <w:t>.4.3</w:t>
        </w:r>
        <w:r w:rsidR="00511230" w:rsidRPr="00EC2952">
          <w:tab/>
          <w:t>Message contents</w:t>
        </w:r>
      </w:ins>
    </w:p>
    <w:p w14:paraId="5ABF2FB3" w14:textId="77777777" w:rsidR="00511230" w:rsidRPr="00EC2952" w:rsidRDefault="00511230" w:rsidP="00511230">
      <w:pPr>
        <w:rPr>
          <w:ins w:id="222" w:author="Phil Kwak" w:date="2021-02-04T18:45:00Z"/>
        </w:rPr>
      </w:pPr>
      <w:ins w:id="223" w:author="Phil Kwak" w:date="2021-02-04T18:45:00Z">
        <w:r w:rsidRPr="00EC2952">
          <w:rPr>
            <w:color w:val="000000"/>
          </w:rPr>
          <w:t>Message contents are according to TS 38.508-1 [</w:t>
        </w:r>
        <w:r w:rsidRPr="00EC2952">
          <w:rPr>
            <w:color w:val="000000"/>
            <w:lang w:eastAsia="ja-JP"/>
          </w:rPr>
          <w:t xml:space="preserve">10] </w:t>
        </w:r>
        <w:proofErr w:type="spellStart"/>
        <w:r w:rsidRPr="00EC2952">
          <w:rPr>
            <w:color w:val="000000"/>
          </w:rPr>
          <w:t>subclause</w:t>
        </w:r>
        <w:proofErr w:type="spellEnd"/>
        <w:r w:rsidRPr="00EC2952">
          <w:rPr>
            <w:color w:val="000000"/>
          </w:rPr>
          <w:t xml:space="preserve"> 4.6.</w:t>
        </w:r>
      </w:ins>
    </w:p>
    <w:p w14:paraId="7395C196" w14:textId="6709322B" w:rsidR="00511230" w:rsidRPr="00EC2952" w:rsidRDefault="00C8544D" w:rsidP="00511230">
      <w:pPr>
        <w:pStyle w:val="H6"/>
        <w:rPr>
          <w:ins w:id="224" w:author="Phil Kwak" w:date="2021-02-04T18:45:00Z"/>
        </w:rPr>
      </w:pPr>
      <w:ins w:id="225" w:author="Phil Kwak" w:date="2021-02-08T14:09:00Z">
        <w:r>
          <w:t>6.2A.1.1.6</w:t>
        </w:r>
      </w:ins>
      <w:ins w:id="226" w:author="Phil Kwak" w:date="2021-02-04T18:45:00Z">
        <w:r w:rsidR="00511230" w:rsidRPr="00EC2952">
          <w:t>.5</w:t>
        </w:r>
        <w:r w:rsidR="00511230" w:rsidRPr="00EC2952">
          <w:tab/>
          <w:t>Test Requirements</w:t>
        </w:r>
      </w:ins>
    </w:p>
    <w:p w14:paraId="53309658" w14:textId="51A924E2" w:rsidR="00511230" w:rsidRPr="00EC2952" w:rsidRDefault="00511230" w:rsidP="00511230">
      <w:pPr>
        <w:rPr>
          <w:ins w:id="227" w:author="Phil Kwak" w:date="2021-02-04T18:45:00Z"/>
        </w:rPr>
      </w:pPr>
      <w:ins w:id="228" w:author="Phil Kwak" w:date="2021-02-04T18:45:00Z">
        <w:r w:rsidRPr="00EC2952">
          <w:t xml:space="preserve">The EIRP derived in step 8 and TRP derived in step 9 shall not exceed the values specified in Table </w:t>
        </w:r>
      </w:ins>
      <w:ins w:id="229" w:author="Phil Kwak" w:date="2021-02-08T14:09:00Z">
        <w:r w:rsidR="00C8544D">
          <w:t>6.2A.1.1.6</w:t>
        </w:r>
      </w:ins>
      <w:ins w:id="230" w:author="Phil Kwak" w:date="2021-02-04T18:45:00Z">
        <w:r w:rsidRPr="00EC2952">
          <w:t>.5-1.</w:t>
        </w:r>
      </w:ins>
    </w:p>
    <w:p w14:paraId="0A049BBE" w14:textId="4732A601" w:rsidR="00511230" w:rsidRPr="00EC2952" w:rsidRDefault="00511230" w:rsidP="00511230">
      <w:pPr>
        <w:pStyle w:val="TH"/>
        <w:rPr>
          <w:ins w:id="231" w:author="Phil Kwak" w:date="2021-02-04T18:45:00Z"/>
        </w:rPr>
      </w:pPr>
      <w:ins w:id="232" w:author="Phil Kwak" w:date="2021-02-04T18:45:00Z">
        <w:r w:rsidRPr="00EC2952">
          <w:lastRenderedPageBreak/>
          <w:t xml:space="preserve">Table </w:t>
        </w:r>
      </w:ins>
      <w:ins w:id="233" w:author="Phil Kwak" w:date="2021-02-08T14:09:00Z">
        <w:r w:rsidR="00C8544D">
          <w:t>6.2A.1.1.6</w:t>
        </w:r>
      </w:ins>
      <w:ins w:id="234" w:author="Phil Kwak" w:date="2021-02-04T18:45:00Z">
        <w:r w:rsidRPr="00EC2952">
          <w:t>.5-1: UE maximum output test requirements for power class 3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8"/>
        <w:gridCol w:w="1628"/>
        <w:gridCol w:w="1633"/>
        <w:gridCol w:w="2329"/>
      </w:tblGrid>
      <w:tr w:rsidR="00511230" w:rsidRPr="00EC2952" w14:paraId="7D868283" w14:textId="77777777" w:rsidTr="00A20700">
        <w:trPr>
          <w:jc w:val="center"/>
          <w:ins w:id="235" w:author="Phil Kwak" w:date="2021-02-04T18:45:00Z"/>
        </w:trPr>
        <w:tc>
          <w:tcPr>
            <w:tcW w:w="1928" w:type="dxa"/>
            <w:shd w:val="clear" w:color="auto" w:fill="auto"/>
            <w:vAlign w:val="center"/>
          </w:tcPr>
          <w:p w14:paraId="6DD77F78" w14:textId="77777777" w:rsidR="00511230" w:rsidRPr="00EC2952" w:rsidRDefault="00511230" w:rsidP="00A20700">
            <w:pPr>
              <w:pStyle w:val="TAH"/>
              <w:rPr>
                <w:ins w:id="236" w:author="Phil Kwak" w:date="2021-02-04T18:45:00Z"/>
                <w:szCs w:val="22"/>
                <w:lang w:eastAsia="ja-JP"/>
              </w:rPr>
            </w:pPr>
            <w:ins w:id="237" w:author="Phil Kwak" w:date="2021-02-04T18:45:00Z">
              <w:r w:rsidRPr="00EC2952">
                <w:rPr>
                  <w:szCs w:val="22"/>
                  <w:lang w:eastAsia="ja-JP"/>
                </w:rPr>
                <w:t>CA configuration</w:t>
              </w:r>
            </w:ins>
          </w:p>
        </w:tc>
        <w:tc>
          <w:tcPr>
            <w:tcW w:w="1628" w:type="dxa"/>
            <w:shd w:val="clear" w:color="auto" w:fill="auto"/>
            <w:vAlign w:val="center"/>
          </w:tcPr>
          <w:p w14:paraId="7F420850" w14:textId="77777777" w:rsidR="00511230" w:rsidRPr="00EC2952" w:rsidRDefault="00511230" w:rsidP="00A20700">
            <w:pPr>
              <w:pStyle w:val="TAH"/>
              <w:rPr>
                <w:ins w:id="238" w:author="Phil Kwak" w:date="2021-02-04T18:45:00Z"/>
                <w:rFonts w:eastAsia="Calibri"/>
                <w:szCs w:val="22"/>
              </w:rPr>
            </w:pPr>
            <w:ins w:id="239" w:author="Phil Kwak" w:date="2021-02-04T18:45:00Z">
              <w:r w:rsidRPr="00EC2952">
                <w:rPr>
                  <w:rFonts w:eastAsia="Calibri"/>
                  <w:szCs w:val="22"/>
                </w:rPr>
                <w:t>Max TRP (</w:t>
              </w:r>
              <w:proofErr w:type="spellStart"/>
              <w:r w:rsidRPr="00EC2952">
                <w:rPr>
                  <w:rFonts w:eastAsia="Calibri"/>
                  <w:szCs w:val="22"/>
                </w:rPr>
                <w:t>dBm</w:t>
              </w:r>
              <w:proofErr w:type="spellEnd"/>
              <w:r w:rsidRPr="00EC2952">
                <w:rPr>
                  <w:rFonts w:eastAsia="Calibri"/>
                  <w:szCs w:val="22"/>
                </w:rPr>
                <w:t>)</w:t>
              </w:r>
            </w:ins>
          </w:p>
        </w:tc>
        <w:tc>
          <w:tcPr>
            <w:tcW w:w="1633" w:type="dxa"/>
            <w:shd w:val="clear" w:color="auto" w:fill="auto"/>
          </w:tcPr>
          <w:p w14:paraId="2345F0A8" w14:textId="77777777" w:rsidR="00511230" w:rsidRPr="00EC2952" w:rsidRDefault="00511230" w:rsidP="00A20700">
            <w:pPr>
              <w:pStyle w:val="TAH"/>
              <w:rPr>
                <w:ins w:id="240" w:author="Phil Kwak" w:date="2021-02-04T18:45:00Z"/>
                <w:rFonts w:eastAsia="Calibri"/>
                <w:szCs w:val="22"/>
              </w:rPr>
            </w:pPr>
            <w:ins w:id="241" w:author="Phil Kwak" w:date="2021-02-04T18:45:00Z">
              <w:r w:rsidRPr="00EC2952">
                <w:rPr>
                  <w:rFonts w:eastAsia="Calibri"/>
                  <w:szCs w:val="22"/>
                </w:rPr>
                <w:t>Max EIRP (</w:t>
              </w:r>
              <w:proofErr w:type="spellStart"/>
              <w:r w:rsidRPr="00EC2952">
                <w:rPr>
                  <w:rFonts w:eastAsia="Calibri"/>
                  <w:szCs w:val="22"/>
                </w:rPr>
                <w:t>dBm</w:t>
              </w:r>
              <w:proofErr w:type="spellEnd"/>
              <w:r w:rsidRPr="00EC2952">
                <w:rPr>
                  <w:rFonts w:eastAsia="Calibri"/>
                  <w:szCs w:val="22"/>
                </w:rPr>
                <w:t>)</w:t>
              </w:r>
            </w:ins>
          </w:p>
        </w:tc>
        <w:tc>
          <w:tcPr>
            <w:tcW w:w="2329" w:type="dxa"/>
            <w:vAlign w:val="center"/>
          </w:tcPr>
          <w:p w14:paraId="4D2E1FCB" w14:textId="77777777" w:rsidR="00511230" w:rsidRPr="00EC2952" w:rsidRDefault="00511230" w:rsidP="00A20700">
            <w:pPr>
              <w:pStyle w:val="TAH"/>
              <w:rPr>
                <w:ins w:id="242" w:author="Phil Kwak" w:date="2021-02-04T18:45:00Z"/>
                <w:rFonts w:eastAsia="Calibri"/>
                <w:szCs w:val="22"/>
              </w:rPr>
            </w:pPr>
            <w:ins w:id="243" w:author="Phil Kwak" w:date="2021-02-04T18:45:00Z">
              <w:r w:rsidRPr="00EC2952">
                <w:t>Min peak EIRP (</w:t>
              </w:r>
              <w:proofErr w:type="spellStart"/>
              <w:r w:rsidRPr="00EC2952">
                <w:t>dBm</w:t>
              </w:r>
              <w:proofErr w:type="spellEnd"/>
              <w:r w:rsidRPr="00EC2952">
                <w:t>)</w:t>
              </w:r>
            </w:ins>
          </w:p>
        </w:tc>
      </w:tr>
      <w:tr w:rsidR="00511230" w:rsidRPr="00EC2952" w14:paraId="661BB4BA" w14:textId="77777777" w:rsidTr="00A20700">
        <w:trPr>
          <w:jc w:val="center"/>
          <w:ins w:id="244" w:author="Phil Kwak" w:date="2021-02-04T18:45:00Z"/>
        </w:trPr>
        <w:tc>
          <w:tcPr>
            <w:tcW w:w="1928" w:type="dxa"/>
            <w:shd w:val="clear" w:color="auto" w:fill="auto"/>
          </w:tcPr>
          <w:p w14:paraId="2C49DEA4" w14:textId="10E0EDE0" w:rsidR="00511230" w:rsidRPr="00EC2952" w:rsidRDefault="00511230" w:rsidP="00A20700">
            <w:pPr>
              <w:pStyle w:val="TAC"/>
              <w:rPr>
                <w:ins w:id="245" w:author="Phil Kwak" w:date="2021-02-04T18:45:00Z"/>
                <w:rFonts w:eastAsia="Calibri"/>
                <w:szCs w:val="22"/>
              </w:rPr>
            </w:pPr>
            <w:ins w:id="246" w:author="Phil Kwak" w:date="2021-02-04T18:45:00Z">
              <w:r w:rsidRPr="00EC2952">
                <w:rPr>
                  <w:rFonts w:eastAsia="Calibri"/>
                  <w:szCs w:val="22"/>
                </w:rPr>
                <w:t>CA_n257</w:t>
              </w:r>
              <w:r w:rsidR="00C8544D">
                <w:rPr>
                  <w:rFonts w:eastAsia="Calibri"/>
                  <w:szCs w:val="22"/>
                </w:rPr>
                <w:t>L</w:t>
              </w:r>
            </w:ins>
          </w:p>
        </w:tc>
        <w:tc>
          <w:tcPr>
            <w:tcW w:w="1628" w:type="dxa"/>
            <w:shd w:val="clear" w:color="auto" w:fill="auto"/>
            <w:vAlign w:val="center"/>
          </w:tcPr>
          <w:p w14:paraId="28EF0795" w14:textId="77777777" w:rsidR="00511230" w:rsidRPr="00EC2952" w:rsidRDefault="00511230" w:rsidP="00A20700">
            <w:pPr>
              <w:pStyle w:val="TAC"/>
              <w:rPr>
                <w:ins w:id="247" w:author="Phil Kwak" w:date="2021-02-04T18:45:00Z"/>
                <w:rFonts w:eastAsia="Calibri"/>
                <w:szCs w:val="22"/>
              </w:rPr>
            </w:pPr>
            <w:ins w:id="248" w:author="Phil Kwak" w:date="2021-02-04T18:45:00Z">
              <w:r w:rsidRPr="00EC2952">
                <w:rPr>
                  <w:rFonts w:eastAsia="Calibri"/>
                  <w:szCs w:val="22"/>
                </w:rPr>
                <w:t>23</w:t>
              </w:r>
              <w:r w:rsidRPr="00EC2952">
                <w:t>+TT</w:t>
              </w:r>
            </w:ins>
          </w:p>
        </w:tc>
        <w:tc>
          <w:tcPr>
            <w:tcW w:w="1633" w:type="dxa"/>
            <w:shd w:val="clear" w:color="auto" w:fill="auto"/>
            <w:vAlign w:val="center"/>
          </w:tcPr>
          <w:p w14:paraId="750295F9" w14:textId="77777777" w:rsidR="00511230" w:rsidRPr="00EC2952" w:rsidRDefault="00511230" w:rsidP="00A20700">
            <w:pPr>
              <w:pStyle w:val="TAC"/>
              <w:rPr>
                <w:ins w:id="249" w:author="Phil Kwak" w:date="2021-02-04T18:45:00Z"/>
                <w:rFonts w:eastAsia="Calibri"/>
                <w:szCs w:val="22"/>
              </w:rPr>
            </w:pPr>
            <w:ins w:id="250" w:author="Phil Kwak" w:date="2021-02-04T18:45:00Z">
              <w:r w:rsidRPr="00EC2952">
                <w:rPr>
                  <w:rFonts w:eastAsia="Calibri"/>
                  <w:szCs w:val="22"/>
                </w:rPr>
                <w:t>43</w:t>
              </w:r>
            </w:ins>
          </w:p>
        </w:tc>
        <w:tc>
          <w:tcPr>
            <w:tcW w:w="2329" w:type="dxa"/>
            <w:vAlign w:val="center"/>
          </w:tcPr>
          <w:p w14:paraId="7F407028" w14:textId="77777777" w:rsidR="00511230" w:rsidRPr="00EC2952" w:rsidRDefault="00511230" w:rsidP="00A20700">
            <w:pPr>
              <w:pStyle w:val="TAC"/>
              <w:rPr>
                <w:ins w:id="251" w:author="Phil Kwak" w:date="2021-02-04T18:45:00Z"/>
                <w:rFonts w:eastAsia="Calibri"/>
                <w:szCs w:val="22"/>
              </w:rPr>
            </w:pPr>
            <w:ins w:id="252" w:author="Phil Kwak" w:date="2021-02-04T18:45:00Z">
              <w:r w:rsidRPr="00EC2952">
                <w:t>22.4-TT</w:t>
              </w:r>
            </w:ins>
          </w:p>
        </w:tc>
      </w:tr>
      <w:tr w:rsidR="00C8544D" w:rsidRPr="00EC2952" w14:paraId="61D058E6" w14:textId="77777777" w:rsidTr="00A20700">
        <w:trPr>
          <w:jc w:val="center"/>
          <w:ins w:id="253" w:author="Phil Kwak" w:date="2021-02-08T14:14:00Z"/>
        </w:trPr>
        <w:tc>
          <w:tcPr>
            <w:tcW w:w="1928" w:type="dxa"/>
            <w:shd w:val="clear" w:color="auto" w:fill="auto"/>
          </w:tcPr>
          <w:p w14:paraId="204915E4" w14:textId="192E3257" w:rsidR="00C8544D" w:rsidRPr="00EC2952" w:rsidRDefault="00C8544D">
            <w:pPr>
              <w:pStyle w:val="TAC"/>
              <w:rPr>
                <w:ins w:id="254" w:author="Phil Kwak" w:date="2021-02-08T14:14:00Z"/>
                <w:rFonts w:eastAsia="Calibri"/>
                <w:szCs w:val="22"/>
              </w:rPr>
            </w:pPr>
            <w:ins w:id="255" w:author="Phil Kwak" w:date="2021-02-08T14:14:00Z">
              <w:r w:rsidRPr="00EC2952">
                <w:rPr>
                  <w:rFonts w:eastAsia="Calibri"/>
                  <w:szCs w:val="22"/>
                </w:rPr>
                <w:t>CA_n2</w:t>
              </w:r>
            </w:ins>
            <w:ins w:id="256" w:author="Phil Kwak" w:date="2021-02-08T14:15:00Z">
              <w:r>
                <w:rPr>
                  <w:rFonts w:eastAsia="Calibri"/>
                  <w:szCs w:val="22"/>
                </w:rPr>
                <w:t>60</w:t>
              </w:r>
            </w:ins>
            <w:ins w:id="257" w:author="Phil Kwak" w:date="2021-02-08T14:14:00Z">
              <w:r>
                <w:rPr>
                  <w:rFonts w:eastAsia="Calibri"/>
                  <w:szCs w:val="22"/>
                </w:rPr>
                <w:t>L</w:t>
              </w:r>
            </w:ins>
          </w:p>
        </w:tc>
        <w:tc>
          <w:tcPr>
            <w:tcW w:w="1628" w:type="dxa"/>
            <w:shd w:val="clear" w:color="auto" w:fill="auto"/>
            <w:vAlign w:val="center"/>
          </w:tcPr>
          <w:p w14:paraId="2ED99D20" w14:textId="4C8A8616" w:rsidR="00C8544D" w:rsidRPr="00EC2952" w:rsidRDefault="00C8544D" w:rsidP="00C8544D">
            <w:pPr>
              <w:pStyle w:val="TAC"/>
              <w:rPr>
                <w:ins w:id="258" w:author="Phil Kwak" w:date="2021-02-08T14:14:00Z"/>
                <w:rFonts w:eastAsia="Calibri"/>
                <w:szCs w:val="22"/>
              </w:rPr>
            </w:pPr>
            <w:ins w:id="259" w:author="Phil Kwak" w:date="2021-02-08T14:15:00Z">
              <w:r w:rsidRPr="00EC2952">
                <w:rPr>
                  <w:rFonts w:eastAsia="Calibri"/>
                  <w:szCs w:val="22"/>
                </w:rPr>
                <w:t>23</w:t>
              </w:r>
              <w:r w:rsidRPr="00EC2952">
                <w:t>+TT</w:t>
              </w:r>
            </w:ins>
          </w:p>
        </w:tc>
        <w:tc>
          <w:tcPr>
            <w:tcW w:w="1633" w:type="dxa"/>
            <w:shd w:val="clear" w:color="auto" w:fill="auto"/>
            <w:vAlign w:val="center"/>
          </w:tcPr>
          <w:p w14:paraId="6D6DB189" w14:textId="7946D2C7" w:rsidR="00C8544D" w:rsidRPr="00EC2952" w:rsidRDefault="00C8544D" w:rsidP="00C8544D">
            <w:pPr>
              <w:pStyle w:val="TAC"/>
              <w:rPr>
                <w:ins w:id="260" w:author="Phil Kwak" w:date="2021-02-08T14:14:00Z"/>
                <w:rFonts w:eastAsia="Calibri"/>
                <w:szCs w:val="22"/>
              </w:rPr>
            </w:pPr>
            <w:ins w:id="261" w:author="Phil Kwak" w:date="2021-02-08T14:15:00Z">
              <w:r w:rsidRPr="00EC2952">
                <w:rPr>
                  <w:rFonts w:eastAsia="Calibri"/>
                  <w:szCs w:val="22"/>
                </w:rPr>
                <w:t>43</w:t>
              </w:r>
            </w:ins>
          </w:p>
        </w:tc>
        <w:tc>
          <w:tcPr>
            <w:tcW w:w="2329" w:type="dxa"/>
            <w:vAlign w:val="center"/>
          </w:tcPr>
          <w:p w14:paraId="2440B79A" w14:textId="024AEC99" w:rsidR="00C8544D" w:rsidRPr="00EC2952" w:rsidRDefault="00C8544D">
            <w:pPr>
              <w:pStyle w:val="TAC"/>
              <w:rPr>
                <w:ins w:id="262" w:author="Phil Kwak" w:date="2021-02-08T14:14:00Z"/>
              </w:rPr>
            </w:pPr>
            <w:ins w:id="263" w:author="Phil Kwak" w:date="2021-02-08T14:15:00Z">
              <w:r w:rsidRPr="00EC2952">
                <w:t>2</w:t>
              </w:r>
              <w:r>
                <w:t>0</w:t>
              </w:r>
              <w:r w:rsidRPr="00EC2952">
                <w:t>.</w:t>
              </w:r>
              <w:r>
                <w:t>6</w:t>
              </w:r>
              <w:r w:rsidRPr="00EC2952">
                <w:t>-TT</w:t>
              </w:r>
            </w:ins>
          </w:p>
        </w:tc>
      </w:tr>
      <w:tr w:rsidR="00C8544D" w:rsidRPr="00EC2952" w14:paraId="55768208" w14:textId="77777777" w:rsidTr="00A20700">
        <w:trPr>
          <w:jc w:val="center"/>
          <w:ins w:id="264" w:author="Phil Kwak" w:date="2021-02-08T14:14:00Z"/>
        </w:trPr>
        <w:tc>
          <w:tcPr>
            <w:tcW w:w="1928" w:type="dxa"/>
            <w:shd w:val="clear" w:color="auto" w:fill="auto"/>
          </w:tcPr>
          <w:p w14:paraId="452F2AEC" w14:textId="2EF29B78" w:rsidR="00C8544D" w:rsidRPr="00EC2952" w:rsidRDefault="00C8544D" w:rsidP="00C8544D">
            <w:pPr>
              <w:pStyle w:val="TAC"/>
              <w:rPr>
                <w:ins w:id="265" w:author="Phil Kwak" w:date="2021-02-08T14:14:00Z"/>
                <w:rFonts w:eastAsia="Calibri"/>
                <w:szCs w:val="22"/>
              </w:rPr>
            </w:pPr>
            <w:ins w:id="266" w:author="Phil Kwak" w:date="2021-02-08T14:14:00Z">
              <w:r>
                <w:rPr>
                  <w:rFonts w:eastAsia="Calibri"/>
                  <w:szCs w:val="22"/>
                </w:rPr>
                <w:t>CA_n261L</w:t>
              </w:r>
            </w:ins>
          </w:p>
        </w:tc>
        <w:tc>
          <w:tcPr>
            <w:tcW w:w="1628" w:type="dxa"/>
            <w:shd w:val="clear" w:color="auto" w:fill="auto"/>
            <w:vAlign w:val="center"/>
          </w:tcPr>
          <w:p w14:paraId="3D8E7321" w14:textId="1E6425C2" w:rsidR="00C8544D" w:rsidRPr="00EC2952" w:rsidRDefault="00C8544D" w:rsidP="00C8544D">
            <w:pPr>
              <w:pStyle w:val="TAC"/>
              <w:rPr>
                <w:ins w:id="267" w:author="Phil Kwak" w:date="2021-02-08T14:14:00Z"/>
                <w:rFonts w:eastAsia="Calibri"/>
                <w:szCs w:val="22"/>
              </w:rPr>
            </w:pPr>
            <w:ins w:id="268" w:author="Phil Kwak" w:date="2021-02-08T14:15:00Z">
              <w:r w:rsidRPr="00EC2952">
                <w:rPr>
                  <w:rFonts w:eastAsia="Calibri"/>
                  <w:szCs w:val="22"/>
                </w:rPr>
                <w:t>23</w:t>
              </w:r>
              <w:r w:rsidRPr="00EC2952">
                <w:t>+TT</w:t>
              </w:r>
            </w:ins>
          </w:p>
        </w:tc>
        <w:tc>
          <w:tcPr>
            <w:tcW w:w="1633" w:type="dxa"/>
            <w:shd w:val="clear" w:color="auto" w:fill="auto"/>
            <w:vAlign w:val="center"/>
          </w:tcPr>
          <w:p w14:paraId="1CE39933" w14:textId="03093DDA" w:rsidR="00C8544D" w:rsidRPr="00EC2952" w:rsidRDefault="00C8544D" w:rsidP="00C8544D">
            <w:pPr>
              <w:pStyle w:val="TAC"/>
              <w:rPr>
                <w:ins w:id="269" w:author="Phil Kwak" w:date="2021-02-08T14:14:00Z"/>
                <w:rFonts w:eastAsia="Calibri"/>
                <w:szCs w:val="22"/>
              </w:rPr>
            </w:pPr>
            <w:ins w:id="270" w:author="Phil Kwak" w:date="2021-02-08T14:15:00Z">
              <w:r w:rsidRPr="00EC2952">
                <w:rPr>
                  <w:rFonts w:eastAsia="Calibri"/>
                  <w:szCs w:val="22"/>
                </w:rPr>
                <w:t>43</w:t>
              </w:r>
            </w:ins>
          </w:p>
        </w:tc>
        <w:tc>
          <w:tcPr>
            <w:tcW w:w="2329" w:type="dxa"/>
            <w:vAlign w:val="center"/>
          </w:tcPr>
          <w:p w14:paraId="6278F5B1" w14:textId="1496746B" w:rsidR="00C8544D" w:rsidRPr="00EC2952" w:rsidRDefault="00C8544D" w:rsidP="00C8544D">
            <w:pPr>
              <w:pStyle w:val="TAC"/>
              <w:rPr>
                <w:ins w:id="271" w:author="Phil Kwak" w:date="2021-02-08T14:14:00Z"/>
              </w:rPr>
            </w:pPr>
            <w:ins w:id="272" w:author="Phil Kwak" w:date="2021-02-08T14:15:00Z">
              <w:r w:rsidRPr="00EC2952">
                <w:t>22.4-TT</w:t>
              </w:r>
            </w:ins>
          </w:p>
        </w:tc>
      </w:tr>
    </w:tbl>
    <w:p w14:paraId="4FF129B2" w14:textId="77777777" w:rsidR="00511230" w:rsidRPr="00EC2952" w:rsidRDefault="00511230" w:rsidP="00511230">
      <w:pPr>
        <w:rPr>
          <w:ins w:id="273" w:author="Phil Kwak" w:date="2021-02-04T18:45:00Z"/>
          <w:color w:val="538135"/>
        </w:rPr>
      </w:pPr>
    </w:p>
    <w:p w14:paraId="71D9819B" w14:textId="7FB5EE5D" w:rsidR="00511230" w:rsidRPr="00EC2952" w:rsidRDefault="00511230" w:rsidP="00511230">
      <w:pPr>
        <w:pStyle w:val="TH"/>
        <w:rPr>
          <w:ins w:id="274" w:author="Phil Kwak" w:date="2021-02-04T18:45:00Z"/>
        </w:rPr>
      </w:pPr>
      <w:ins w:id="275" w:author="Phil Kwak" w:date="2021-02-04T18:45:00Z">
        <w:r w:rsidRPr="00EC2952">
          <w:t xml:space="preserve">Table </w:t>
        </w:r>
      </w:ins>
      <w:ins w:id="276" w:author="Phil Kwak" w:date="2021-02-08T14:09:00Z">
        <w:r w:rsidR="00C8544D">
          <w:t>6.2A.1.1.6</w:t>
        </w:r>
      </w:ins>
      <w:ins w:id="277" w:author="Phil Kwak" w:date="2021-02-04T18:45:00Z">
        <w:r w:rsidRPr="00EC2952">
          <w:t>.5-1a: Test Tolerance (Max TRP for Power class 3)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511230" w:rsidRPr="00EC2952" w14:paraId="675491C2" w14:textId="77777777" w:rsidTr="00A20700">
        <w:trPr>
          <w:jc w:val="center"/>
          <w:ins w:id="278" w:author="Phil Kwak" w:date="2021-02-04T18:4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FF62" w14:textId="77777777" w:rsidR="00511230" w:rsidRPr="00EC2952" w:rsidRDefault="00511230" w:rsidP="00A20700">
            <w:pPr>
              <w:pStyle w:val="TAH"/>
              <w:rPr>
                <w:ins w:id="279" w:author="Phil Kwak" w:date="2021-02-04T18:45:00Z"/>
                <w:lang w:eastAsia="ja-JP"/>
              </w:rPr>
            </w:pPr>
            <w:ins w:id="280" w:author="Phil Kwak" w:date="2021-02-04T18:45:00Z">
              <w:r w:rsidRPr="00EC2952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37FC" w14:textId="77777777" w:rsidR="00511230" w:rsidRPr="00EC2952" w:rsidRDefault="00511230" w:rsidP="00A20700">
            <w:pPr>
              <w:pStyle w:val="TAH"/>
              <w:rPr>
                <w:ins w:id="281" w:author="Phil Kwak" w:date="2021-02-04T18:45:00Z"/>
              </w:rPr>
            </w:pPr>
            <w:ins w:id="282" w:author="Phil Kwak" w:date="2021-02-04T18:45:00Z">
              <w:r w:rsidRPr="00EC2952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68CE" w14:textId="77777777" w:rsidR="00511230" w:rsidRPr="00EC2952" w:rsidRDefault="00511230" w:rsidP="00A20700">
            <w:pPr>
              <w:pStyle w:val="TAH"/>
              <w:rPr>
                <w:ins w:id="283" w:author="Phil Kwak" w:date="2021-02-04T18:45:00Z"/>
                <w:lang w:eastAsia="ja-JP"/>
              </w:rPr>
            </w:pPr>
            <w:ins w:id="284" w:author="Phil Kwak" w:date="2021-02-04T18:45:00Z">
              <w:r w:rsidRPr="00EC2952">
                <w:rPr>
                  <w:lang w:eastAsia="ja-JP"/>
                </w:rPr>
                <w:t>FR2b</w:t>
              </w:r>
            </w:ins>
          </w:p>
        </w:tc>
      </w:tr>
      <w:tr w:rsidR="00511230" w:rsidRPr="00EC2952" w14:paraId="0776C712" w14:textId="77777777" w:rsidTr="00A20700">
        <w:trPr>
          <w:jc w:val="center"/>
          <w:ins w:id="285" w:author="Phil Kwak" w:date="2021-02-04T18:4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A109" w14:textId="77777777" w:rsidR="00511230" w:rsidRPr="00EC2952" w:rsidRDefault="00511230" w:rsidP="00A20700">
            <w:pPr>
              <w:pStyle w:val="TAH"/>
              <w:rPr>
                <w:ins w:id="286" w:author="Phil Kwak" w:date="2021-02-04T18:45:00Z"/>
                <w:b w:val="0"/>
                <w:lang w:eastAsia="ja-JP"/>
              </w:rPr>
            </w:pPr>
            <w:ins w:id="287" w:author="Phil Kwak" w:date="2021-02-04T18:45:00Z">
              <w:r w:rsidRPr="00EC2952">
                <w:rPr>
                  <w:b w:val="0"/>
                  <w:lang w:eastAsia="ja-JP"/>
                </w:rPr>
                <w:t xml:space="preserve">Quiet Zone size </w:t>
              </w:r>
              <w:r w:rsidRPr="00EC2952">
                <w:rPr>
                  <w:rFonts w:cs="Arial"/>
                  <w:b w:val="0"/>
                  <w:bCs/>
                  <w:color w:val="000000"/>
                  <w:szCs w:val="18"/>
                </w:rPr>
                <w:t>≤ 30 cm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9CC6" w14:textId="1FCD7699" w:rsidR="00511230" w:rsidRPr="00995F1C" w:rsidRDefault="00516628" w:rsidP="00A20700">
            <w:pPr>
              <w:pStyle w:val="TAC"/>
              <w:rPr>
                <w:ins w:id="288" w:author="Phil Kwak" w:date="2021-02-04T18:45:00Z"/>
                <w:rFonts w:cs="Arial"/>
                <w:lang w:eastAsia="ja-JP"/>
              </w:rPr>
            </w:pPr>
            <w:ins w:id="289" w:author="Phil Kwak" w:date="2021-02-04T18:45:00Z">
              <w:r w:rsidRPr="00995F1C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5535" w14:textId="43A5129E" w:rsidR="00511230" w:rsidRPr="00995F1C" w:rsidRDefault="00516628" w:rsidP="00A20700">
            <w:pPr>
              <w:pStyle w:val="TAC"/>
              <w:rPr>
                <w:ins w:id="290" w:author="Phil Kwak" w:date="2021-02-04T18:45:00Z"/>
                <w:rFonts w:cs="Arial"/>
                <w:lang w:eastAsia="ja-JP"/>
              </w:rPr>
            </w:pPr>
            <w:ins w:id="291" w:author="Phil Kwak" w:date="2021-02-08T13:29:00Z">
              <w:r w:rsidRPr="00995F1C"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72BFB7E8" w14:textId="77777777" w:rsidR="00511230" w:rsidRPr="00EC2952" w:rsidRDefault="00511230" w:rsidP="00511230">
      <w:pPr>
        <w:rPr>
          <w:ins w:id="292" w:author="Phil Kwak" w:date="2021-02-04T18:45:00Z"/>
        </w:rPr>
      </w:pPr>
    </w:p>
    <w:p w14:paraId="3FFF2C3A" w14:textId="1C81E6F8" w:rsidR="00511230" w:rsidRPr="00EC2952" w:rsidRDefault="00511230" w:rsidP="00511230">
      <w:pPr>
        <w:pStyle w:val="TH"/>
        <w:rPr>
          <w:ins w:id="293" w:author="Phil Kwak" w:date="2021-02-04T18:45:00Z"/>
        </w:rPr>
      </w:pPr>
      <w:ins w:id="294" w:author="Phil Kwak" w:date="2021-02-04T18:45:00Z">
        <w:r w:rsidRPr="00EC2952">
          <w:t xml:space="preserve">Table </w:t>
        </w:r>
      </w:ins>
      <w:ins w:id="295" w:author="Phil Kwak" w:date="2021-02-08T14:09:00Z">
        <w:r w:rsidR="00C8544D">
          <w:t>6.2A.1.1.6</w:t>
        </w:r>
      </w:ins>
      <w:ins w:id="296" w:author="Phil Kwak" w:date="2021-02-04T18:45:00Z">
        <w:r w:rsidRPr="00EC2952">
          <w:t>.5-1b: Test Tolerance (Min peak EIRP for Power class 3)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511230" w:rsidRPr="00EC2952" w14:paraId="3EE27182" w14:textId="77777777" w:rsidTr="00A20700">
        <w:trPr>
          <w:jc w:val="center"/>
          <w:ins w:id="297" w:author="Phil Kwak" w:date="2021-02-04T18:4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08B1B" w14:textId="77777777" w:rsidR="00511230" w:rsidRPr="00EC2952" w:rsidRDefault="00511230" w:rsidP="00A20700">
            <w:pPr>
              <w:pStyle w:val="TAH"/>
              <w:rPr>
                <w:ins w:id="298" w:author="Phil Kwak" w:date="2021-02-04T18:45:00Z"/>
                <w:lang w:eastAsia="ja-JP"/>
              </w:rPr>
            </w:pPr>
            <w:ins w:id="299" w:author="Phil Kwak" w:date="2021-02-04T18:45:00Z">
              <w:r w:rsidRPr="00EC2952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6314" w14:textId="77777777" w:rsidR="00511230" w:rsidRPr="00EC2952" w:rsidRDefault="00511230" w:rsidP="00A20700">
            <w:pPr>
              <w:pStyle w:val="TAH"/>
              <w:rPr>
                <w:ins w:id="300" w:author="Phil Kwak" w:date="2021-02-04T18:45:00Z"/>
              </w:rPr>
            </w:pPr>
            <w:ins w:id="301" w:author="Phil Kwak" w:date="2021-02-04T18:45:00Z">
              <w:r w:rsidRPr="00EC2952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A8B2" w14:textId="77777777" w:rsidR="00511230" w:rsidRPr="00EC2952" w:rsidRDefault="00511230" w:rsidP="00A20700">
            <w:pPr>
              <w:pStyle w:val="TAH"/>
              <w:rPr>
                <w:ins w:id="302" w:author="Phil Kwak" w:date="2021-02-04T18:45:00Z"/>
                <w:lang w:eastAsia="ja-JP"/>
              </w:rPr>
            </w:pPr>
            <w:ins w:id="303" w:author="Phil Kwak" w:date="2021-02-04T18:45:00Z">
              <w:r w:rsidRPr="00EC2952">
                <w:rPr>
                  <w:lang w:eastAsia="ja-JP"/>
                </w:rPr>
                <w:t>FR2b</w:t>
              </w:r>
            </w:ins>
          </w:p>
        </w:tc>
      </w:tr>
      <w:tr w:rsidR="00511230" w:rsidRPr="00EC2952" w14:paraId="421AF937" w14:textId="77777777" w:rsidTr="00A20700">
        <w:trPr>
          <w:jc w:val="center"/>
          <w:ins w:id="304" w:author="Phil Kwak" w:date="2021-02-04T18:4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94E96" w14:textId="77777777" w:rsidR="00511230" w:rsidRPr="00EC2952" w:rsidRDefault="00511230" w:rsidP="00A20700">
            <w:pPr>
              <w:pStyle w:val="TAH"/>
              <w:rPr>
                <w:ins w:id="305" w:author="Phil Kwak" w:date="2021-02-04T18:45:00Z"/>
                <w:b w:val="0"/>
                <w:lang w:eastAsia="ja-JP"/>
              </w:rPr>
            </w:pPr>
            <w:ins w:id="306" w:author="Phil Kwak" w:date="2021-02-04T18:45:00Z">
              <w:r w:rsidRPr="00EC2952">
                <w:rPr>
                  <w:b w:val="0"/>
                  <w:lang w:eastAsia="ja-JP"/>
                </w:rPr>
                <w:t xml:space="preserve">Quiet Zone size </w:t>
              </w:r>
              <w:r w:rsidRPr="00EC2952">
                <w:rPr>
                  <w:rFonts w:cs="Arial"/>
                  <w:b w:val="0"/>
                  <w:bCs/>
                  <w:color w:val="000000"/>
                  <w:szCs w:val="18"/>
                </w:rPr>
                <w:t>≤ 30 cm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997A" w14:textId="18529720" w:rsidR="00511230" w:rsidRPr="00EC2952" w:rsidRDefault="00516628" w:rsidP="00A20700">
            <w:pPr>
              <w:pStyle w:val="TAC"/>
              <w:rPr>
                <w:ins w:id="307" w:author="Phil Kwak" w:date="2021-02-04T18:45:00Z"/>
                <w:rFonts w:cs="Arial"/>
                <w:lang w:eastAsia="ja-JP"/>
              </w:rPr>
            </w:pPr>
            <w:ins w:id="308" w:author="Phil Kwak" w:date="2021-02-04T18:45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8DA7" w14:textId="262E0878" w:rsidR="00511230" w:rsidRPr="00EC2952" w:rsidRDefault="00516628" w:rsidP="00A20700">
            <w:pPr>
              <w:pStyle w:val="TAC"/>
              <w:rPr>
                <w:ins w:id="309" w:author="Phil Kwak" w:date="2021-02-04T18:45:00Z"/>
                <w:rFonts w:cs="Arial"/>
                <w:lang w:eastAsia="ja-JP"/>
              </w:rPr>
            </w:pPr>
            <w:ins w:id="310" w:author="Phil Kwak" w:date="2021-02-08T13:29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1FD779A4" w14:textId="77777777" w:rsidR="00511230" w:rsidRPr="00EC2952" w:rsidRDefault="00511230" w:rsidP="00511230">
      <w:pPr>
        <w:rPr>
          <w:ins w:id="311" w:author="Phil Kwak" w:date="2021-02-04T18:45:00Z"/>
        </w:rPr>
      </w:pPr>
    </w:p>
    <w:p w14:paraId="0470785F" w14:textId="049B4A17" w:rsidR="00511230" w:rsidRDefault="00511230" w:rsidP="00511230">
      <w:pPr>
        <w:pStyle w:val="Separation"/>
        <w:spacing w:before="120"/>
        <w:rPr>
          <w:noProof/>
        </w:rPr>
      </w:pPr>
      <w:r w:rsidRPr="00277598">
        <w:rPr>
          <w:rFonts w:ascii="Calibri" w:hAnsi="Calibri"/>
          <w:color w:val="FF0000"/>
          <w:sz w:val="32"/>
          <w:szCs w:val="24"/>
          <w:lang w:eastAsia="ko-KR"/>
        </w:rPr>
        <w:t>&lt;</w:t>
      </w:r>
      <w:r w:rsidRPr="00277598">
        <w:rPr>
          <w:rFonts w:ascii="Calibri" w:hAnsi="Calibri"/>
          <w:color w:val="FF0000"/>
          <w:sz w:val="32"/>
          <w:szCs w:val="24"/>
        </w:rPr>
        <w:t>&lt; End of changes &gt;</w:t>
      </w:r>
      <w:r w:rsidRPr="00277598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sectPr w:rsidR="0051123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332642" w14:textId="77777777" w:rsidR="009738F6" w:rsidRDefault="009738F6">
      <w:r>
        <w:separator/>
      </w:r>
    </w:p>
  </w:endnote>
  <w:endnote w:type="continuationSeparator" w:id="0">
    <w:p w14:paraId="7E4FE0AC" w14:textId="77777777" w:rsidR="009738F6" w:rsidRDefault="009738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E599B1" w14:textId="77777777" w:rsidR="009738F6" w:rsidRDefault="009738F6">
      <w:r>
        <w:separator/>
      </w:r>
    </w:p>
  </w:footnote>
  <w:footnote w:type="continuationSeparator" w:id="0">
    <w:p w14:paraId="33AE4037" w14:textId="77777777" w:rsidR="009738F6" w:rsidRDefault="009738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hil Kwak">
    <w15:presenceInfo w15:providerId="None" w15:userId="Phil Kwa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3CF1"/>
    <w:rsid w:val="000A6394"/>
    <w:rsid w:val="000B7FED"/>
    <w:rsid w:val="000C038A"/>
    <w:rsid w:val="000C6598"/>
    <w:rsid w:val="000D44B3"/>
    <w:rsid w:val="00125FCD"/>
    <w:rsid w:val="001330F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042"/>
    <w:rsid w:val="00305409"/>
    <w:rsid w:val="003407D3"/>
    <w:rsid w:val="003609EF"/>
    <w:rsid w:val="0036231A"/>
    <w:rsid w:val="00374DD4"/>
    <w:rsid w:val="003B6B5A"/>
    <w:rsid w:val="003D1552"/>
    <w:rsid w:val="003E1A36"/>
    <w:rsid w:val="00410371"/>
    <w:rsid w:val="004242F1"/>
    <w:rsid w:val="00425DAF"/>
    <w:rsid w:val="004B75B7"/>
    <w:rsid w:val="004C20F7"/>
    <w:rsid w:val="0050559C"/>
    <w:rsid w:val="00511230"/>
    <w:rsid w:val="0051580D"/>
    <w:rsid w:val="00516628"/>
    <w:rsid w:val="00523CBA"/>
    <w:rsid w:val="00547111"/>
    <w:rsid w:val="00592D74"/>
    <w:rsid w:val="005E2C44"/>
    <w:rsid w:val="0060228A"/>
    <w:rsid w:val="00621188"/>
    <w:rsid w:val="006257ED"/>
    <w:rsid w:val="006548CD"/>
    <w:rsid w:val="00665C47"/>
    <w:rsid w:val="00666632"/>
    <w:rsid w:val="0067751D"/>
    <w:rsid w:val="00695808"/>
    <w:rsid w:val="006A15CF"/>
    <w:rsid w:val="006B46FB"/>
    <w:rsid w:val="006E21FB"/>
    <w:rsid w:val="00700FA8"/>
    <w:rsid w:val="00792342"/>
    <w:rsid w:val="007977A8"/>
    <w:rsid w:val="007B512A"/>
    <w:rsid w:val="007C2097"/>
    <w:rsid w:val="007D6A07"/>
    <w:rsid w:val="007F2723"/>
    <w:rsid w:val="007F7259"/>
    <w:rsid w:val="008040A8"/>
    <w:rsid w:val="008279FA"/>
    <w:rsid w:val="008626E7"/>
    <w:rsid w:val="00870EE7"/>
    <w:rsid w:val="00886029"/>
    <w:rsid w:val="008863B9"/>
    <w:rsid w:val="008A45A6"/>
    <w:rsid w:val="008F3789"/>
    <w:rsid w:val="008F686C"/>
    <w:rsid w:val="009148DE"/>
    <w:rsid w:val="00917986"/>
    <w:rsid w:val="00941E30"/>
    <w:rsid w:val="009738F6"/>
    <w:rsid w:val="009777D9"/>
    <w:rsid w:val="00991B88"/>
    <w:rsid w:val="00995F1C"/>
    <w:rsid w:val="009A5753"/>
    <w:rsid w:val="009A579D"/>
    <w:rsid w:val="009B1C5D"/>
    <w:rsid w:val="009C7517"/>
    <w:rsid w:val="009E3297"/>
    <w:rsid w:val="009F734F"/>
    <w:rsid w:val="00A246B6"/>
    <w:rsid w:val="00A43261"/>
    <w:rsid w:val="00A47E70"/>
    <w:rsid w:val="00A50CF0"/>
    <w:rsid w:val="00A67294"/>
    <w:rsid w:val="00A7671C"/>
    <w:rsid w:val="00AA2CBC"/>
    <w:rsid w:val="00AA66D5"/>
    <w:rsid w:val="00AB558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544D"/>
    <w:rsid w:val="00C95985"/>
    <w:rsid w:val="00CC5026"/>
    <w:rsid w:val="00CC68D0"/>
    <w:rsid w:val="00CC756D"/>
    <w:rsid w:val="00D03F9A"/>
    <w:rsid w:val="00D06D51"/>
    <w:rsid w:val="00D24991"/>
    <w:rsid w:val="00D50255"/>
    <w:rsid w:val="00D66520"/>
    <w:rsid w:val="00DE34CF"/>
    <w:rsid w:val="00E13F3D"/>
    <w:rsid w:val="00E33764"/>
    <w:rsid w:val="00E34898"/>
    <w:rsid w:val="00E94F55"/>
    <w:rsid w:val="00EA0497"/>
    <w:rsid w:val="00EB09B7"/>
    <w:rsid w:val="00EB7AF9"/>
    <w:rsid w:val="00EE7D7C"/>
    <w:rsid w:val="00F002E2"/>
    <w:rsid w:val="00F25D98"/>
    <w:rsid w:val="00F300FB"/>
    <w:rsid w:val="00FB6386"/>
    <w:rsid w:val="00FF5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5112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112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123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1123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1123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51123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511230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511230"/>
    <w:rPr>
      <w:rFonts w:ascii="Arial" w:hAnsi="Arial"/>
      <w:sz w:val="18"/>
      <w:lang w:val="en-GB" w:eastAsia="en-US"/>
    </w:rPr>
  </w:style>
  <w:style w:type="paragraph" w:customStyle="1" w:styleId="Separation">
    <w:name w:val="Separation"/>
    <w:basedOn w:val="1"/>
    <w:next w:val="a"/>
    <w:rsid w:val="00511230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CRCoverPageChar">
    <w:name w:val="CR Cover Page Char"/>
    <w:link w:val="CRCoverPage"/>
    <w:rsid w:val="00511230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9B1C5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80FF36-10E3-4337-A832-8AA2A3539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622</TotalTime>
  <Pages>1</Pages>
  <Words>902</Words>
  <Characters>5142</Characters>
  <Application>Microsoft Office Word</Application>
  <DocSecurity>0</DocSecurity>
  <Lines>42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 Kwak</cp:lastModifiedBy>
  <cp:revision>19</cp:revision>
  <cp:lastPrinted>1899-12-31T23:00:00Z</cp:lastPrinted>
  <dcterms:created xsi:type="dcterms:W3CDTF">2021-02-03T08:27:00Z</dcterms:created>
  <dcterms:modified xsi:type="dcterms:W3CDTF">2021-02-08T11:08:00Z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